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EAEA7" w14:textId="00A19651" w:rsidR="003F0BC6" w:rsidRPr="00471B80" w:rsidRDefault="003F0BC6" w:rsidP="003F0BC6">
      <w:pPr>
        <w:tabs>
          <w:tab w:val="right" w:pos="9781"/>
        </w:tabs>
        <w:rPr>
          <w:rFonts w:ascii="Arial" w:hAnsi="Arial" w:cs="Arial"/>
          <w:b/>
          <w:noProof/>
          <w:sz w:val="24"/>
          <w:szCs w:val="24"/>
        </w:rPr>
      </w:pPr>
      <w:r w:rsidRPr="00471B80">
        <w:rPr>
          <w:rFonts w:ascii="Arial" w:hAnsi="Arial" w:cs="Arial"/>
          <w:b/>
          <w:noProof/>
          <w:sz w:val="24"/>
          <w:szCs w:val="24"/>
        </w:rPr>
        <w:t>SA WG2 Meeting #S2-13</w:t>
      </w:r>
      <w:r w:rsidR="00200C09">
        <w:rPr>
          <w:rFonts w:ascii="Arial" w:hAnsi="Arial" w:cs="Arial"/>
          <w:b/>
          <w:noProof/>
          <w:sz w:val="24"/>
          <w:szCs w:val="24"/>
        </w:rPr>
        <w:t>7E</w:t>
      </w:r>
      <w:r w:rsidRPr="00471B80">
        <w:rPr>
          <w:rFonts w:ascii="Arial" w:hAnsi="Arial" w:cs="Arial"/>
          <w:b/>
          <w:noProof/>
          <w:sz w:val="24"/>
          <w:szCs w:val="24"/>
        </w:rPr>
        <w:tab/>
        <w:t>S2-</w:t>
      </w:r>
      <w:r w:rsidR="00630629">
        <w:rPr>
          <w:rFonts w:ascii="Arial" w:hAnsi="Arial" w:cs="Arial"/>
          <w:b/>
          <w:noProof/>
          <w:sz w:val="24"/>
          <w:szCs w:val="24"/>
        </w:rPr>
        <w:t>200</w:t>
      </w:r>
      <w:r w:rsidR="00FF254B">
        <w:rPr>
          <w:rFonts w:ascii="Arial" w:hAnsi="Arial" w:cs="Arial"/>
          <w:b/>
          <w:noProof/>
          <w:sz w:val="24"/>
          <w:szCs w:val="24"/>
        </w:rPr>
        <w:t>2</w:t>
      </w:r>
      <w:r w:rsidR="003B22CA">
        <w:rPr>
          <w:rFonts w:ascii="Arial" w:hAnsi="Arial" w:cs="Arial"/>
          <w:b/>
          <w:noProof/>
          <w:sz w:val="24"/>
          <w:szCs w:val="24"/>
        </w:rPr>
        <w:t>604</w:t>
      </w:r>
    </w:p>
    <w:p w14:paraId="34156564" w14:textId="5A831A0C" w:rsidR="00924A93" w:rsidRPr="00200C09" w:rsidRDefault="00200C09" w:rsidP="00200C0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 2020, Electronic Meeting</w:t>
      </w:r>
      <w:r w:rsidR="003F0BC6" w:rsidRPr="00A4380C">
        <w:rPr>
          <w:rFonts w:ascii="Arial" w:hAnsi="Arial" w:cs="Arial"/>
          <w:b/>
          <w:noProof/>
          <w:color w:val="0000FF"/>
        </w:rPr>
        <w:tab/>
        <w:t>(revision of</w:t>
      </w:r>
      <w:r w:rsidR="003F0BC6">
        <w:rPr>
          <w:rFonts w:ascii="Arial" w:hAnsi="Arial" w:cs="Arial"/>
          <w:b/>
          <w:noProof/>
          <w:color w:val="0000FF"/>
        </w:rPr>
        <w:t xml:space="preserve"> S2-</w:t>
      </w:r>
      <w:r w:rsidR="009C6869">
        <w:rPr>
          <w:rFonts w:ascii="Arial" w:hAnsi="Arial" w:cs="Arial"/>
          <w:b/>
          <w:noProof/>
          <w:color w:val="0000FF"/>
        </w:rPr>
        <w:t>20</w:t>
      </w:r>
      <w:r w:rsidR="00FF254B">
        <w:rPr>
          <w:rFonts w:ascii="Arial" w:hAnsi="Arial" w:cs="Arial"/>
          <w:b/>
          <w:noProof/>
          <w:color w:val="0000FF"/>
        </w:rPr>
        <w:t>00525</w:t>
      </w:r>
      <w:r w:rsidR="003B22CA">
        <w:rPr>
          <w:rFonts w:ascii="Arial" w:hAnsi="Arial" w:cs="Arial"/>
          <w:b/>
          <w:noProof/>
          <w:color w:val="0000FF"/>
        </w:rPr>
        <w:t>, 2048</w:t>
      </w:r>
      <w:r w:rsidR="003F0BC6"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4A93" w:rsidRPr="00924A93" w14:paraId="1DB697CF" w14:textId="77777777" w:rsidTr="00E65DA2">
        <w:tc>
          <w:tcPr>
            <w:tcW w:w="9641" w:type="dxa"/>
            <w:gridSpan w:val="9"/>
            <w:tcBorders>
              <w:top w:val="single" w:sz="4" w:space="0" w:color="auto"/>
              <w:left w:val="single" w:sz="4" w:space="0" w:color="auto"/>
              <w:right w:val="single" w:sz="4" w:space="0" w:color="auto"/>
            </w:tcBorders>
          </w:tcPr>
          <w:p w14:paraId="33DF6F1E" w14:textId="77777777" w:rsidR="00924A93" w:rsidRPr="00924A93" w:rsidRDefault="00924A93" w:rsidP="00924A93">
            <w:pPr>
              <w:spacing w:after="0"/>
              <w:jc w:val="right"/>
              <w:rPr>
                <w:rFonts w:ascii="Arial" w:eastAsia="Times New Roman" w:hAnsi="Arial"/>
                <w:i/>
                <w:noProof/>
              </w:rPr>
            </w:pPr>
            <w:r w:rsidRPr="00924A93">
              <w:rPr>
                <w:rFonts w:ascii="Arial" w:eastAsia="Times New Roman" w:hAnsi="Arial"/>
                <w:i/>
                <w:noProof/>
                <w:sz w:val="14"/>
              </w:rPr>
              <w:t>CR-Form-v12.0</w:t>
            </w:r>
          </w:p>
        </w:tc>
      </w:tr>
      <w:tr w:rsidR="00924A93" w:rsidRPr="00924A93" w14:paraId="44E4E65A" w14:textId="77777777" w:rsidTr="00E65DA2">
        <w:tc>
          <w:tcPr>
            <w:tcW w:w="9641" w:type="dxa"/>
            <w:gridSpan w:val="9"/>
            <w:tcBorders>
              <w:left w:val="single" w:sz="4" w:space="0" w:color="auto"/>
              <w:right w:val="single" w:sz="4" w:space="0" w:color="auto"/>
            </w:tcBorders>
          </w:tcPr>
          <w:p w14:paraId="00EAA5BD" w14:textId="77777777" w:rsidR="00924A93" w:rsidRPr="00924A93" w:rsidRDefault="00924A93" w:rsidP="00924A93">
            <w:pPr>
              <w:spacing w:after="0"/>
              <w:jc w:val="center"/>
              <w:rPr>
                <w:rFonts w:ascii="Arial" w:eastAsia="Times New Roman" w:hAnsi="Arial"/>
                <w:noProof/>
              </w:rPr>
            </w:pPr>
            <w:r w:rsidRPr="00924A93">
              <w:rPr>
                <w:rFonts w:ascii="Arial" w:eastAsia="Times New Roman" w:hAnsi="Arial"/>
                <w:b/>
                <w:noProof/>
                <w:sz w:val="32"/>
              </w:rPr>
              <w:t>CHANGE REQUEST</w:t>
            </w:r>
          </w:p>
        </w:tc>
      </w:tr>
      <w:tr w:rsidR="00924A93" w:rsidRPr="00924A93" w14:paraId="0C8FD250" w14:textId="77777777" w:rsidTr="00E65DA2">
        <w:tc>
          <w:tcPr>
            <w:tcW w:w="9641" w:type="dxa"/>
            <w:gridSpan w:val="9"/>
            <w:tcBorders>
              <w:left w:val="single" w:sz="4" w:space="0" w:color="auto"/>
              <w:right w:val="single" w:sz="4" w:space="0" w:color="auto"/>
            </w:tcBorders>
          </w:tcPr>
          <w:p w14:paraId="1C65E85C" w14:textId="77777777" w:rsidR="00924A93" w:rsidRPr="00924A93" w:rsidRDefault="00924A93" w:rsidP="00924A93">
            <w:pPr>
              <w:spacing w:after="0"/>
              <w:rPr>
                <w:rFonts w:ascii="Arial" w:eastAsia="Times New Roman" w:hAnsi="Arial"/>
                <w:noProof/>
                <w:sz w:val="8"/>
                <w:szCs w:val="8"/>
              </w:rPr>
            </w:pPr>
          </w:p>
        </w:tc>
      </w:tr>
      <w:tr w:rsidR="00924A93" w:rsidRPr="00924A93" w14:paraId="40E5C2D8" w14:textId="77777777" w:rsidTr="00E65DA2">
        <w:tc>
          <w:tcPr>
            <w:tcW w:w="142" w:type="dxa"/>
            <w:tcBorders>
              <w:left w:val="single" w:sz="4" w:space="0" w:color="auto"/>
            </w:tcBorders>
          </w:tcPr>
          <w:p w14:paraId="04840615" w14:textId="77777777" w:rsidR="00924A93" w:rsidRPr="00924A93" w:rsidRDefault="00924A93" w:rsidP="00924A93">
            <w:pPr>
              <w:spacing w:after="0"/>
              <w:jc w:val="right"/>
              <w:rPr>
                <w:rFonts w:ascii="Arial" w:eastAsia="Times New Roman" w:hAnsi="Arial"/>
                <w:noProof/>
              </w:rPr>
            </w:pPr>
          </w:p>
        </w:tc>
        <w:tc>
          <w:tcPr>
            <w:tcW w:w="1559" w:type="dxa"/>
            <w:shd w:val="pct30" w:color="FFFF00" w:fill="auto"/>
          </w:tcPr>
          <w:p w14:paraId="57E9FDE3" w14:textId="1001CFDD" w:rsidR="00924A93" w:rsidRPr="00924A93" w:rsidRDefault="002648C2" w:rsidP="00924A93">
            <w:pPr>
              <w:spacing w:after="0"/>
              <w:jc w:val="right"/>
              <w:rPr>
                <w:rFonts w:ascii="Arial" w:eastAsia="Times New Roman" w:hAnsi="Arial"/>
                <w:b/>
                <w:noProof/>
                <w:sz w:val="28"/>
                <w:szCs w:val="28"/>
              </w:rPr>
            </w:pPr>
            <w:r w:rsidRPr="002648C2">
              <w:rPr>
                <w:rFonts w:ascii="Arial" w:eastAsia="Times New Roman" w:hAnsi="Arial"/>
                <w:b/>
                <w:sz w:val="28"/>
                <w:szCs w:val="28"/>
              </w:rPr>
              <w:t>23.501</w:t>
            </w:r>
          </w:p>
        </w:tc>
        <w:tc>
          <w:tcPr>
            <w:tcW w:w="709" w:type="dxa"/>
          </w:tcPr>
          <w:p w14:paraId="46BDD863" w14:textId="77777777" w:rsidR="00924A93" w:rsidRPr="00924A93" w:rsidRDefault="00924A93" w:rsidP="00924A93">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7C232F85" w14:textId="21C78E69" w:rsidR="00924A93" w:rsidRPr="00656670" w:rsidRDefault="00630629" w:rsidP="00924A93">
            <w:pPr>
              <w:spacing w:after="0"/>
              <w:rPr>
                <w:rFonts w:ascii="Arial" w:eastAsia="Times New Roman" w:hAnsi="Arial" w:cs="Arial"/>
                <w:noProof/>
              </w:rPr>
            </w:pPr>
            <w:r>
              <w:rPr>
                <w:rFonts w:ascii="Arial" w:hAnsi="Arial" w:cs="Arial"/>
                <w:b/>
                <w:noProof/>
                <w:sz w:val="28"/>
              </w:rPr>
              <w:t>1980</w:t>
            </w:r>
          </w:p>
        </w:tc>
        <w:tc>
          <w:tcPr>
            <w:tcW w:w="709" w:type="dxa"/>
          </w:tcPr>
          <w:p w14:paraId="6CE2EE2F" w14:textId="77777777" w:rsidR="00924A93" w:rsidRPr="00924A93" w:rsidRDefault="00924A93" w:rsidP="00924A93">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58D87E6E" w14:textId="11F14238" w:rsidR="00924A93" w:rsidRPr="00924A93" w:rsidRDefault="003B22CA" w:rsidP="00924A93">
            <w:pPr>
              <w:spacing w:after="0"/>
              <w:jc w:val="center"/>
              <w:rPr>
                <w:rFonts w:ascii="Arial" w:eastAsia="Times New Roman" w:hAnsi="Arial"/>
                <w:b/>
                <w:noProof/>
                <w:sz w:val="28"/>
                <w:szCs w:val="28"/>
              </w:rPr>
            </w:pPr>
            <w:r>
              <w:rPr>
                <w:rFonts w:ascii="Arial" w:eastAsia="Times New Roman" w:hAnsi="Arial"/>
                <w:b/>
                <w:sz w:val="28"/>
                <w:szCs w:val="28"/>
              </w:rPr>
              <w:t>3</w:t>
            </w:r>
          </w:p>
        </w:tc>
        <w:tc>
          <w:tcPr>
            <w:tcW w:w="2410" w:type="dxa"/>
          </w:tcPr>
          <w:p w14:paraId="04771775" w14:textId="77777777" w:rsidR="00924A93" w:rsidRPr="00924A93" w:rsidRDefault="00924A93" w:rsidP="00924A93">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67CBA0A5" w14:textId="3AACC2AE" w:rsidR="00924A93" w:rsidRPr="00924A93" w:rsidRDefault="002648C2" w:rsidP="00924A93">
            <w:pPr>
              <w:spacing w:after="0"/>
              <w:jc w:val="center"/>
              <w:rPr>
                <w:rFonts w:ascii="Arial" w:eastAsia="Times New Roman" w:hAnsi="Arial"/>
                <w:b/>
                <w:noProof/>
                <w:sz w:val="28"/>
                <w:szCs w:val="28"/>
              </w:rPr>
            </w:pPr>
            <w:r w:rsidRPr="002648C2">
              <w:rPr>
                <w:rFonts w:ascii="Arial" w:eastAsia="Times New Roman" w:hAnsi="Arial"/>
                <w:b/>
                <w:sz w:val="28"/>
                <w:szCs w:val="28"/>
              </w:rPr>
              <w:t>16.</w:t>
            </w:r>
            <w:r w:rsidR="003F0BC6">
              <w:rPr>
                <w:rFonts w:ascii="Arial" w:eastAsia="Times New Roman" w:hAnsi="Arial"/>
                <w:b/>
                <w:sz w:val="28"/>
                <w:szCs w:val="28"/>
              </w:rPr>
              <w:t>3.0</w:t>
            </w:r>
          </w:p>
        </w:tc>
        <w:tc>
          <w:tcPr>
            <w:tcW w:w="143" w:type="dxa"/>
            <w:tcBorders>
              <w:right w:val="single" w:sz="4" w:space="0" w:color="auto"/>
            </w:tcBorders>
          </w:tcPr>
          <w:p w14:paraId="09DEBC2D" w14:textId="77777777" w:rsidR="00924A93" w:rsidRPr="00924A93" w:rsidRDefault="00924A93" w:rsidP="00924A93">
            <w:pPr>
              <w:spacing w:after="0"/>
              <w:rPr>
                <w:rFonts w:ascii="Arial" w:eastAsia="Times New Roman" w:hAnsi="Arial"/>
                <w:noProof/>
              </w:rPr>
            </w:pPr>
          </w:p>
        </w:tc>
      </w:tr>
      <w:tr w:rsidR="00924A93" w:rsidRPr="00924A93" w14:paraId="03361538" w14:textId="77777777" w:rsidTr="00E65DA2">
        <w:tc>
          <w:tcPr>
            <w:tcW w:w="9641" w:type="dxa"/>
            <w:gridSpan w:val="9"/>
            <w:tcBorders>
              <w:left w:val="single" w:sz="4" w:space="0" w:color="auto"/>
              <w:right w:val="single" w:sz="4" w:space="0" w:color="auto"/>
            </w:tcBorders>
          </w:tcPr>
          <w:p w14:paraId="4970B0A9" w14:textId="77777777" w:rsidR="00924A93" w:rsidRPr="00924A93" w:rsidRDefault="00924A93" w:rsidP="00924A93">
            <w:pPr>
              <w:spacing w:after="0"/>
              <w:rPr>
                <w:rFonts w:ascii="Arial" w:eastAsia="Times New Roman" w:hAnsi="Arial"/>
                <w:noProof/>
              </w:rPr>
            </w:pPr>
          </w:p>
        </w:tc>
      </w:tr>
      <w:tr w:rsidR="00924A93" w:rsidRPr="00924A93" w14:paraId="333C8AB0" w14:textId="77777777" w:rsidTr="00E65DA2">
        <w:tc>
          <w:tcPr>
            <w:tcW w:w="9641" w:type="dxa"/>
            <w:gridSpan w:val="9"/>
            <w:tcBorders>
              <w:top w:val="single" w:sz="4" w:space="0" w:color="auto"/>
            </w:tcBorders>
          </w:tcPr>
          <w:p w14:paraId="4CD8C64E" w14:textId="77777777" w:rsidR="00924A93" w:rsidRPr="00924A93" w:rsidRDefault="00924A93" w:rsidP="00924A93">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1"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2"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924A93" w:rsidRPr="00924A93" w14:paraId="28FDC480" w14:textId="77777777" w:rsidTr="00E65DA2">
        <w:tc>
          <w:tcPr>
            <w:tcW w:w="9641" w:type="dxa"/>
            <w:gridSpan w:val="9"/>
          </w:tcPr>
          <w:p w14:paraId="34A13F14" w14:textId="77777777" w:rsidR="00924A93" w:rsidRPr="00924A93" w:rsidRDefault="00924A93" w:rsidP="00924A93">
            <w:pPr>
              <w:spacing w:after="0"/>
              <w:rPr>
                <w:rFonts w:ascii="Arial" w:eastAsia="Times New Roman" w:hAnsi="Arial"/>
                <w:noProof/>
                <w:sz w:val="8"/>
                <w:szCs w:val="8"/>
              </w:rPr>
            </w:pPr>
          </w:p>
        </w:tc>
      </w:tr>
    </w:tbl>
    <w:p w14:paraId="2A681AFF" w14:textId="77777777" w:rsidR="00924A93" w:rsidRPr="00924A93" w:rsidRDefault="00924A93" w:rsidP="00924A9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4A93" w:rsidRPr="00924A93" w14:paraId="1310E7CA" w14:textId="77777777" w:rsidTr="00E65DA2">
        <w:tc>
          <w:tcPr>
            <w:tcW w:w="2835" w:type="dxa"/>
          </w:tcPr>
          <w:p w14:paraId="76E080D3" w14:textId="77777777" w:rsidR="00924A93" w:rsidRPr="00924A93" w:rsidRDefault="00924A93" w:rsidP="00924A93">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1DBB16D7"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67F712" w14:textId="77777777" w:rsidR="00924A93" w:rsidRPr="00924A93" w:rsidRDefault="00924A93" w:rsidP="00924A93">
            <w:pPr>
              <w:spacing w:after="0"/>
              <w:jc w:val="center"/>
              <w:rPr>
                <w:rFonts w:ascii="Arial" w:eastAsia="Times New Roman" w:hAnsi="Arial"/>
                <w:b/>
                <w:caps/>
                <w:noProof/>
              </w:rPr>
            </w:pPr>
          </w:p>
        </w:tc>
        <w:tc>
          <w:tcPr>
            <w:tcW w:w="709" w:type="dxa"/>
            <w:tcBorders>
              <w:left w:val="single" w:sz="4" w:space="0" w:color="auto"/>
            </w:tcBorders>
          </w:tcPr>
          <w:p w14:paraId="087E3387" w14:textId="77777777" w:rsidR="00924A93" w:rsidRPr="00924A93" w:rsidRDefault="00924A93" w:rsidP="00924A93">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B682E" w14:textId="77777777" w:rsidR="00924A93" w:rsidRPr="00924A93" w:rsidRDefault="00924A93" w:rsidP="00924A93">
            <w:pPr>
              <w:spacing w:after="0"/>
              <w:jc w:val="center"/>
              <w:rPr>
                <w:rFonts w:ascii="Arial" w:eastAsia="Times New Roman" w:hAnsi="Arial"/>
                <w:b/>
                <w:caps/>
                <w:noProof/>
              </w:rPr>
            </w:pPr>
          </w:p>
        </w:tc>
        <w:tc>
          <w:tcPr>
            <w:tcW w:w="2126" w:type="dxa"/>
          </w:tcPr>
          <w:p w14:paraId="3B289802" w14:textId="77777777" w:rsidR="00924A93" w:rsidRPr="00924A93" w:rsidRDefault="00924A93" w:rsidP="00924A93">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C62C4" w14:textId="232F187F" w:rsidR="00924A93" w:rsidRPr="00924A93" w:rsidRDefault="00924A93" w:rsidP="00924A93">
            <w:pPr>
              <w:spacing w:after="0"/>
              <w:jc w:val="center"/>
              <w:rPr>
                <w:rFonts w:ascii="Arial" w:eastAsia="Times New Roman" w:hAnsi="Arial"/>
                <w:b/>
                <w:caps/>
                <w:noProof/>
              </w:rPr>
            </w:pPr>
          </w:p>
        </w:tc>
        <w:tc>
          <w:tcPr>
            <w:tcW w:w="1418" w:type="dxa"/>
            <w:tcBorders>
              <w:left w:val="nil"/>
            </w:tcBorders>
          </w:tcPr>
          <w:p w14:paraId="3645AB1B"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2039A" w14:textId="36C5BC6A" w:rsidR="00924A93" w:rsidRPr="00924A93" w:rsidRDefault="000F65F8" w:rsidP="00924A93">
            <w:pPr>
              <w:spacing w:after="0"/>
              <w:jc w:val="center"/>
              <w:rPr>
                <w:rFonts w:ascii="Arial" w:eastAsia="Times New Roman" w:hAnsi="Arial"/>
                <w:b/>
                <w:bCs/>
                <w:caps/>
                <w:noProof/>
              </w:rPr>
            </w:pPr>
            <w:r>
              <w:rPr>
                <w:rFonts w:ascii="Arial" w:eastAsia="Times New Roman" w:hAnsi="Arial"/>
                <w:b/>
                <w:bCs/>
                <w:caps/>
                <w:noProof/>
              </w:rPr>
              <w:t>x</w:t>
            </w:r>
          </w:p>
        </w:tc>
      </w:tr>
    </w:tbl>
    <w:p w14:paraId="0A98F6BE" w14:textId="77777777" w:rsidR="00924A93" w:rsidRPr="00924A93" w:rsidRDefault="00924A93" w:rsidP="00924A93">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4A93" w:rsidRPr="00924A93" w14:paraId="628D1D0E" w14:textId="77777777" w:rsidTr="00E65DA2">
        <w:tc>
          <w:tcPr>
            <w:tcW w:w="9640" w:type="dxa"/>
            <w:gridSpan w:val="11"/>
          </w:tcPr>
          <w:p w14:paraId="293EA001" w14:textId="77777777" w:rsidR="00924A93" w:rsidRPr="00924A93" w:rsidRDefault="00924A93" w:rsidP="00924A93">
            <w:pPr>
              <w:spacing w:after="0"/>
              <w:rPr>
                <w:rFonts w:ascii="Arial" w:eastAsia="Times New Roman" w:hAnsi="Arial"/>
                <w:noProof/>
                <w:sz w:val="8"/>
                <w:szCs w:val="8"/>
              </w:rPr>
            </w:pPr>
          </w:p>
        </w:tc>
      </w:tr>
      <w:tr w:rsidR="00924A93" w:rsidRPr="00924A93" w14:paraId="746E5419" w14:textId="77777777" w:rsidTr="00E65DA2">
        <w:tc>
          <w:tcPr>
            <w:tcW w:w="1843" w:type="dxa"/>
            <w:tcBorders>
              <w:top w:val="single" w:sz="4" w:space="0" w:color="auto"/>
              <w:left w:val="single" w:sz="4" w:space="0" w:color="auto"/>
            </w:tcBorders>
          </w:tcPr>
          <w:p w14:paraId="5AA081FE"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AA7DA4B" w14:textId="17C4B505" w:rsidR="00924A93" w:rsidRPr="00924A93" w:rsidRDefault="000F65F8" w:rsidP="00924A93">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924A93" w:rsidRPr="00924A93" w14:paraId="6F64C6B4" w14:textId="77777777" w:rsidTr="00E65DA2">
        <w:tc>
          <w:tcPr>
            <w:tcW w:w="1843" w:type="dxa"/>
            <w:tcBorders>
              <w:left w:val="single" w:sz="4" w:space="0" w:color="auto"/>
            </w:tcBorders>
          </w:tcPr>
          <w:p w14:paraId="479D2FA7" w14:textId="77777777" w:rsidR="00924A93" w:rsidRPr="00924A93" w:rsidRDefault="00924A93" w:rsidP="00924A93">
            <w:pPr>
              <w:spacing w:after="0"/>
              <w:rPr>
                <w:rFonts w:ascii="Arial" w:eastAsia="Times New Roman" w:hAnsi="Arial"/>
                <w:b/>
                <w:i/>
                <w:noProof/>
                <w:sz w:val="8"/>
                <w:szCs w:val="8"/>
              </w:rPr>
            </w:pPr>
          </w:p>
        </w:tc>
        <w:tc>
          <w:tcPr>
            <w:tcW w:w="7797" w:type="dxa"/>
            <w:gridSpan w:val="10"/>
            <w:tcBorders>
              <w:right w:val="single" w:sz="4" w:space="0" w:color="auto"/>
            </w:tcBorders>
          </w:tcPr>
          <w:p w14:paraId="7439FB26" w14:textId="77777777" w:rsidR="00924A93" w:rsidRPr="00924A93" w:rsidRDefault="00924A93" w:rsidP="00924A93">
            <w:pPr>
              <w:spacing w:after="0"/>
              <w:rPr>
                <w:rFonts w:ascii="Arial" w:eastAsia="Times New Roman" w:hAnsi="Arial"/>
                <w:noProof/>
                <w:sz w:val="8"/>
                <w:szCs w:val="8"/>
              </w:rPr>
            </w:pPr>
          </w:p>
        </w:tc>
      </w:tr>
      <w:tr w:rsidR="00924A93" w:rsidRPr="00924A93" w14:paraId="59F61956" w14:textId="77777777" w:rsidTr="00E65DA2">
        <w:tc>
          <w:tcPr>
            <w:tcW w:w="1843" w:type="dxa"/>
            <w:tcBorders>
              <w:left w:val="single" w:sz="4" w:space="0" w:color="auto"/>
            </w:tcBorders>
          </w:tcPr>
          <w:p w14:paraId="0827E8CC"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7E1A81E5" w14:textId="658CFD3C" w:rsidR="00924A93" w:rsidRPr="00924A93" w:rsidRDefault="000F65F8" w:rsidP="00924A93">
            <w:pPr>
              <w:spacing w:after="0"/>
              <w:ind w:left="100"/>
              <w:rPr>
                <w:rFonts w:ascii="Arial" w:eastAsia="Times New Roman" w:hAnsi="Arial"/>
                <w:noProof/>
              </w:rPr>
            </w:pPr>
            <w:r>
              <w:rPr>
                <w:rFonts w:ascii="Arial" w:eastAsia="Times New Roman" w:hAnsi="Arial"/>
              </w:rPr>
              <w:t>Ericsson</w:t>
            </w:r>
            <w:r w:rsidR="00CD3F83">
              <w:rPr>
                <w:rFonts w:ascii="Arial" w:eastAsia="Times New Roman" w:hAnsi="Arial"/>
              </w:rPr>
              <w:t>,</w:t>
            </w:r>
            <w:r w:rsidR="00CD3F83">
              <w:rPr>
                <w:noProof/>
                <w:lang w:val="fr-FR"/>
              </w:rPr>
              <w:t xml:space="preserve"> </w:t>
            </w:r>
            <w:bookmarkStart w:id="0" w:name="_GoBack"/>
            <w:r w:rsidR="00CD3F83" w:rsidRPr="00E86C55">
              <w:rPr>
                <w:rFonts w:ascii="Arial" w:hAnsi="Arial" w:cs="Arial"/>
                <w:noProof/>
                <w:lang w:val="fr-FR"/>
              </w:rPr>
              <w:t>China Mobile</w:t>
            </w:r>
            <w:bookmarkEnd w:id="0"/>
          </w:p>
        </w:tc>
      </w:tr>
      <w:tr w:rsidR="00924A93" w:rsidRPr="00924A93" w14:paraId="2342D661" w14:textId="77777777" w:rsidTr="00E65DA2">
        <w:tc>
          <w:tcPr>
            <w:tcW w:w="1843" w:type="dxa"/>
            <w:tcBorders>
              <w:left w:val="single" w:sz="4" w:space="0" w:color="auto"/>
            </w:tcBorders>
          </w:tcPr>
          <w:p w14:paraId="5136EEDA"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3760FA4" w14:textId="04C7F8F1" w:rsidR="00924A93" w:rsidRPr="00924A93" w:rsidRDefault="000F65F8" w:rsidP="00924A93">
            <w:pPr>
              <w:spacing w:after="0"/>
              <w:ind w:left="100"/>
              <w:rPr>
                <w:rFonts w:ascii="Arial" w:eastAsia="Times New Roman" w:hAnsi="Arial"/>
                <w:noProof/>
              </w:rPr>
            </w:pPr>
            <w:r>
              <w:rPr>
                <w:rFonts w:ascii="Arial" w:eastAsia="Times New Roman" w:hAnsi="Arial"/>
              </w:rPr>
              <w:t>SA WG2</w:t>
            </w:r>
          </w:p>
        </w:tc>
      </w:tr>
      <w:tr w:rsidR="00924A93" w:rsidRPr="00924A93" w14:paraId="080E3A86" w14:textId="77777777" w:rsidTr="00E65DA2">
        <w:tc>
          <w:tcPr>
            <w:tcW w:w="1843" w:type="dxa"/>
            <w:tcBorders>
              <w:left w:val="single" w:sz="4" w:space="0" w:color="auto"/>
            </w:tcBorders>
          </w:tcPr>
          <w:p w14:paraId="56270BDF" w14:textId="77777777" w:rsidR="00924A93" w:rsidRPr="00924A93" w:rsidRDefault="00924A93" w:rsidP="00924A93">
            <w:pPr>
              <w:spacing w:after="0"/>
              <w:rPr>
                <w:rFonts w:ascii="Arial" w:eastAsia="Times New Roman" w:hAnsi="Arial"/>
                <w:b/>
                <w:i/>
                <w:noProof/>
                <w:sz w:val="8"/>
                <w:szCs w:val="8"/>
              </w:rPr>
            </w:pPr>
          </w:p>
        </w:tc>
        <w:tc>
          <w:tcPr>
            <w:tcW w:w="7797" w:type="dxa"/>
            <w:gridSpan w:val="10"/>
            <w:tcBorders>
              <w:right w:val="single" w:sz="4" w:space="0" w:color="auto"/>
            </w:tcBorders>
          </w:tcPr>
          <w:p w14:paraId="32FF528A" w14:textId="77777777" w:rsidR="00924A93" w:rsidRPr="00924A93" w:rsidRDefault="00924A93" w:rsidP="00924A93">
            <w:pPr>
              <w:spacing w:after="0"/>
              <w:rPr>
                <w:rFonts w:ascii="Arial" w:eastAsia="Times New Roman" w:hAnsi="Arial"/>
                <w:noProof/>
                <w:sz w:val="8"/>
                <w:szCs w:val="8"/>
              </w:rPr>
            </w:pPr>
          </w:p>
        </w:tc>
      </w:tr>
      <w:tr w:rsidR="00924A93" w:rsidRPr="00924A93" w14:paraId="0C17D343" w14:textId="77777777" w:rsidTr="00E65DA2">
        <w:tc>
          <w:tcPr>
            <w:tcW w:w="1843" w:type="dxa"/>
            <w:tcBorders>
              <w:left w:val="single" w:sz="4" w:space="0" w:color="auto"/>
            </w:tcBorders>
          </w:tcPr>
          <w:p w14:paraId="24E7D79C"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6D474699" w14:textId="34C9819F" w:rsidR="00924A93" w:rsidRPr="00924A93" w:rsidRDefault="000F65F8" w:rsidP="00924A93">
            <w:pPr>
              <w:spacing w:after="0"/>
              <w:ind w:left="100"/>
              <w:rPr>
                <w:rFonts w:ascii="Arial" w:eastAsia="Times New Roman" w:hAnsi="Arial"/>
                <w:noProof/>
              </w:rPr>
            </w:pPr>
            <w:proofErr w:type="spellStart"/>
            <w:r>
              <w:rPr>
                <w:rFonts w:ascii="Arial" w:eastAsia="Times New Roman" w:hAnsi="Arial"/>
              </w:rPr>
              <w:t>Vertical_LAN</w:t>
            </w:r>
            <w:proofErr w:type="spellEnd"/>
          </w:p>
        </w:tc>
        <w:tc>
          <w:tcPr>
            <w:tcW w:w="567" w:type="dxa"/>
            <w:tcBorders>
              <w:left w:val="nil"/>
            </w:tcBorders>
          </w:tcPr>
          <w:p w14:paraId="626C4DFF" w14:textId="77777777" w:rsidR="00924A93" w:rsidRPr="00924A93" w:rsidRDefault="00924A93" w:rsidP="00924A93">
            <w:pPr>
              <w:spacing w:after="0"/>
              <w:ind w:right="100"/>
              <w:rPr>
                <w:rFonts w:ascii="Arial" w:eastAsia="Times New Roman" w:hAnsi="Arial"/>
                <w:noProof/>
              </w:rPr>
            </w:pPr>
          </w:p>
        </w:tc>
        <w:tc>
          <w:tcPr>
            <w:tcW w:w="1417" w:type="dxa"/>
            <w:gridSpan w:val="3"/>
            <w:tcBorders>
              <w:left w:val="nil"/>
            </w:tcBorders>
          </w:tcPr>
          <w:p w14:paraId="6FF9178F"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209C6AE" w14:textId="575C718B" w:rsidR="00924A93" w:rsidRPr="00924A93" w:rsidRDefault="000F65F8" w:rsidP="00924A93">
            <w:pPr>
              <w:spacing w:after="0"/>
              <w:ind w:left="100"/>
              <w:rPr>
                <w:rFonts w:ascii="Arial" w:eastAsia="Times New Roman" w:hAnsi="Arial"/>
                <w:noProof/>
              </w:rPr>
            </w:pPr>
            <w:r>
              <w:rPr>
                <w:rFonts w:ascii="Arial" w:eastAsia="Times New Roman" w:hAnsi="Arial"/>
              </w:rPr>
              <w:t>20</w:t>
            </w:r>
            <w:r w:rsidR="00630629">
              <w:rPr>
                <w:rFonts w:ascii="Arial" w:eastAsia="Times New Roman" w:hAnsi="Arial"/>
              </w:rPr>
              <w:t>20-0</w:t>
            </w:r>
            <w:r w:rsidR="00EE0FD7">
              <w:rPr>
                <w:rFonts w:ascii="Arial" w:eastAsia="Times New Roman" w:hAnsi="Arial"/>
              </w:rPr>
              <w:t>2</w:t>
            </w:r>
            <w:r w:rsidR="00630629">
              <w:rPr>
                <w:rFonts w:ascii="Arial" w:eastAsia="Times New Roman" w:hAnsi="Arial"/>
              </w:rPr>
              <w:t>-07</w:t>
            </w:r>
          </w:p>
        </w:tc>
      </w:tr>
      <w:tr w:rsidR="00924A93" w:rsidRPr="00924A93" w14:paraId="6574EC73" w14:textId="77777777" w:rsidTr="00E65DA2">
        <w:tc>
          <w:tcPr>
            <w:tcW w:w="1843" w:type="dxa"/>
            <w:tcBorders>
              <w:left w:val="single" w:sz="4" w:space="0" w:color="auto"/>
            </w:tcBorders>
          </w:tcPr>
          <w:p w14:paraId="091060D9" w14:textId="77777777" w:rsidR="00924A93" w:rsidRPr="00924A93" w:rsidRDefault="00924A93" w:rsidP="00924A93">
            <w:pPr>
              <w:spacing w:after="0"/>
              <w:rPr>
                <w:rFonts w:ascii="Arial" w:eastAsia="Times New Roman" w:hAnsi="Arial"/>
                <w:b/>
                <w:i/>
                <w:noProof/>
                <w:sz w:val="8"/>
                <w:szCs w:val="8"/>
              </w:rPr>
            </w:pPr>
          </w:p>
        </w:tc>
        <w:tc>
          <w:tcPr>
            <w:tcW w:w="1986" w:type="dxa"/>
            <w:gridSpan w:val="4"/>
          </w:tcPr>
          <w:p w14:paraId="54601E73" w14:textId="77777777" w:rsidR="00924A93" w:rsidRPr="00924A93" w:rsidRDefault="00924A93" w:rsidP="00924A93">
            <w:pPr>
              <w:spacing w:after="0"/>
              <w:rPr>
                <w:rFonts w:ascii="Arial" w:eastAsia="Times New Roman" w:hAnsi="Arial"/>
                <w:noProof/>
                <w:sz w:val="8"/>
                <w:szCs w:val="8"/>
              </w:rPr>
            </w:pPr>
          </w:p>
        </w:tc>
        <w:tc>
          <w:tcPr>
            <w:tcW w:w="2267" w:type="dxa"/>
            <w:gridSpan w:val="2"/>
          </w:tcPr>
          <w:p w14:paraId="067D15C5" w14:textId="77777777" w:rsidR="00924A93" w:rsidRPr="00924A93" w:rsidRDefault="00924A93" w:rsidP="00924A93">
            <w:pPr>
              <w:spacing w:after="0"/>
              <w:rPr>
                <w:rFonts w:ascii="Arial" w:eastAsia="Times New Roman" w:hAnsi="Arial"/>
                <w:noProof/>
                <w:sz w:val="8"/>
                <w:szCs w:val="8"/>
              </w:rPr>
            </w:pPr>
          </w:p>
        </w:tc>
        <w:tc>
          <w:tcPr>
            <w:tcW w:w="1417" w:type="dxa"/>
            <w:gridSpan w:val="3"/>
          </w:tcPr>
          <w:p w14:paraId="07B8E0F0" w14:textId="77777777" w:rsidR="00924A93" w:rsidRPr="00924A93" w:rsidRDefault="00924A93" w:rsidP="00924A93">
            <w:pPr>
              <w:spacing w:after="0"/>
              <w:rPr>
                <w:rFonts w:ascii="Arial" w:eastAsia="Times New Roman" w:hAnsi="Arial"/>
                <w:noProof/>
                <w:sz w:val="8"/>
                <w:szCs w:val="8"/>
              </w:rPr>
            </w:pPr>
          </w:p>
        </w:tc>
        <w:tc>
          <w:tcPr>
            <w:tcW w:w="2127" w:type="dxa"/>
            <w:tcBorders>
              <w:right w:val="single" w:sz="4" w:space="0" w:color="auto"/>
            </w:tcBorders>
          </w:tcPr>
          <w:p w14:paraId="5A9A1DC5" w14:textId="77777777" w:rsidR="00924A93" w:rsidRPr="00924A93" w:rsidRDefault="00924A93" w:rsidP="00924A93">
            <w:pPr>
              <w:spacing w:after="0"/>
              <w:rPr>
                <w:rFonts w:ascii="Arial" w:eastAsia="Times New Roman" w:hAnsi="Arial"/>
                <w:noProof/>
                <w:sz w:val="8"/>
                <w:szCs w:val="8"/>
              </w:rPr>
            </w:pPr>
          </w:p>
        </w:tc>
      </w:tr>
      <w:tr w:rsidR="00924A93" w:rsidRPr="00924A93" w14:paraId="02079687" w14:textId="77777777" w:rsidTr="00E65DA2">
        <w:trPr>
          <w:cantSplit/>
        </w:trPr>
        <w:tc>
          <w:tcPr>
            <w:tcW w:w="1843" w:type="dxa"/>
            <w:tcBorders>
              <w:left w:val="single" w:sz="4" w:space="0" w:color="auto"/>
            </w:tcBorders>
          </w:tcPr>
          <w:p w14:paraId="519FE878"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7EA6249F" w14:textId="5E2ACC88" w:rsidR="00924A93" w:rsidRPr="00924A93" w:rsidRDefault="000F65F8" w:rsidP="00924A93">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46D7F095" w14:textId="77777777" w:rsidR="00924A93" w:rsidRPr="00924A93" w:rsidRDefault="00924A93" w:rsidP="00924A93">
            <w:pPr>
              <w:spacing w:after="0"/>
              <w:rPr>
                <w:rFonts w:ascii="Arial" w:eastAsia="Times New Roman" w:hAnsi="Arial"/>
                <w:noProof/>
              </w:rPr>
            </w:pPr>
          </w:p>
        </w:tc>
        <w:tc>
          <w:tcPr>
            <w:tcW w:w="1417" w:type="dxa"/>
            <w:gridSpan w:val="3"/>
            <w:tcBorders>
              <w:left w:val="nil"/>
            </w:tcBorders>
          </w:tcPr>
          <w:p w14:paraId="653551AE" w14:textId="77777777" w:rsidR="00924A93" w:rsidRPr="00924A93" w:rsidRDefault="00924A93" w:rsidP="00924A93">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498B59FA" w14:textId="5E5EE22C" w:rsidR="00924A93" w:rsidRPr="00924A93" w:rsidRDefault="000F65F8" w:rsidP="00924A93">
            <w:pPr>
              <w:spacing w:after="0"/>
              <w:ind w:left="100"/>
              <w:rPr>
                <w:rFonts w:ascii="Arial" w:eastAsia="Times New Roman" w:hAnsi="Arial"/>
                <w:noProof/>
              </w:rPr>
            </w:pPr>
            <w:r>
              <w:rPr>
                <w:rFonts w:ascii="Arial" w:eastAsia="Times New Roman" w:hAnsi="Arial"/>
              </w:rPr>
              <w:t>Rel-16</w:t>
            </w:r>
          </w:p>
        </w:tc>
      </w:tr>
      <w:tr w:rsidR="00924A93" w:rsidRPr="00924A93" w14:paraId="7BB97FA9" w14:textId="77777777" w:rsidTr="00E65DA2">
        <w:tc>
          <w:tcPr>
            <w:tcW w:w="1843" w:type="dxa"/>
            <w:tcBorders>
              <w:left w:val="single" w:sz="4" w:space="0" w:color="auto"/>
              <w:bottom w:val="single" w:sz="4" w:space="0" w:color="auto"/>
            </w:tcBorders>
          </w:tcPr>
          <w:p w14:paraId="78267030" w14:textId="77777777" w:rsidR="00924A93" w:rsidRPr="00924A93" w:rsidRDefault="00924A93" w:rsidP="00924A93">
            <w:pPr>
              <w:spacing w:after="0"/>
              <w:rPr>
                <w:rFonts w:ascii="Arial" w:eastAsia="Times New Roman" w:hAnsi="Arial"/>
                <w:b/>
                <w:i/>
                <w:noProof/>
              </w:rPr>
            </w:pPr>
          </w:p>
        </w:tc>
        <w:tc>
          <w:tcPr>
            <w:tcW w:w="4677" w:type="dxa"/>
            <w:gridSpan w:val="8"/>
            <w:tcBorders>
              <w:bottom w:val="single" w:sz="4" w:space="0" w:color="auto"/>
            </w:tcBorders>
          </w:tcPr>
          <w:p w14:paraId="75AAD5A7" w14:textId="77777777" w:rsidR="00924A93" w:rsidRPr="00924A93" w:rsidRDefault="00924A93" w:rsidP="00924A93">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35D34DF2" w14:textId="77777777" w:rsidR="00924A93" w:rsidRPr="00924A93" w:rsidRDefault="00924A93" w:rsidP="00924A93">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3"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06621482" w14:textId="77777777" w:rsidR="00924A93" w:rsidRPr="00924A93" w:rsidRDefault="00924A93" w:rsidP="00924A93">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924A93" w:rsidRPr="00924A93" w14:paraId="575A2C10" w14:textId="77777777" w:rsidTr="00E65DA2">
        <w:tc>
          <w:tcPr>
            <w:tcW w:w="1843" w:type="dxa"/>
          </w:tcPr>
          <w:p w14:paraId="16637EB1" w14:textId="77777777" w:rsidR="00924A93" w:rsidRPr="00924A93" w:rsidRDefault="00924A93" w:rsidP="00924A93">
            <w:pPr>
              <w:spacing w:after="0"/>
              <w:rPr>
                <w:rFonts w:ascii="Arial" w:eastAsia="Times New Roman" w:hAnsi="Arial"/>
                <w:b/>
                <w:i/>
                <w:noProof/>
                <w:sz w:val="8"/>
                <w:szCs w:val="8"/>
              </w:rPr>
            </w:pPr>
          </w:p>
        </w:tc>
        <w:tc>
          <w:tcPr>
            <w:tcW w:w="7797" w:type="dxa"/>
            <w:gridSpan w:val="10"/>
          </w:tcPr>
          <w:p w14:paraId="02000F5E" w14:textId="77777777" w:rsidR="00924A93" w:rsidRPr="00924A93" w:rsidRDefault="00924A93" w:rsidP="00924A93">
            <w:pPr>
              <w:spacing w:after="0"/>
              <w:rPr>
                <w:rFonts w:ascii="Arial" w:eastAsia="Times New Roman" w:hAnsi="Arial"/>
                <w:noProof/>
                <w:sz w:val="8"/>
                <w:szCs w:val="8"/>
              </w:rPr>
            </w:pPr>
          </w:p>
        </w:tc>
      </w:tr>
      <w:tr w:rsidR="00924A93" w:rsidRPr="00924A93" w14:paraId="2CBEA636" w14:textId="77777777" w:rsidTr="00E65DA2">
        <w:tc>
          <w:tcPr>
            <w:tcW w:w="2694" w:type="dxa"/>
            <w:gridSpan w:val="2"/>
            <w:tcBorders>
              <w:top w:val="single" w:sz="4" w:space="0" w:color="auto"/>
              <w:left w:val="single" w:sz="4" w:space="0" w:color="auto"/>
            </w:tcBorders>
          </w:tcPr>
          <w:p w14:paraId="39595462"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CC03BA8" w14:textId="77777777" w:rsidR="004C5AF2" w:rsidRPr="004C5AF2" w:rsidRDefault="004C5AF2" w:rsidP="002402EA">
            <w:pPr>
              <w:spacing w:after="0"/>
              <w:rPr>
                <w:rFonts w:ascii="Arial" w:eastAsia="Times New Roman" w:hAnsi="Arial"/>
                <w:noProof/>
              </w:rPr>
            </w:pPr>
            <w:r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5BD6D2E" w14:textId="77777777" w:rsidR="004C5AF2" w:rsidRPr="004C5AF2" w:rsidRDefault="004C5AF2" w:rsidP="004C5AF2">
            <w:pPr>
              <w:spacing w:after="0"/>
              <w:ind w:left="100"/>
              <w:rPr>
                <w:rFonts w:ascii="Arial" w:eastAsia="Times New Roman" w:hAnsi="Arial"/>
                <w:noProof/>
              </w:rPr>
            </w:pPr>
          </w:p>
          <w:p w14:paraId="3F124CB0"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032F6970" w14:textId="77777777" w:rsidR="004C5AF2" w:rsidRPr="004C5AF2" w:rsidRDefault="004C5AF2" w:rsidP="004C5AF2">
            <w:pPr>
              <w:spacing w:after="0"/>
              <w:rPr>
                <w:rFonts w:ascii="Arial" w:eastAsia="Times New Roman" w:hAnsi="Arial"/>
                <w:noProof/>
              </w:rPr>
            </w:pPr>
          </w:p>
          <w:p w14:paraId="4CECABF4"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2E8D874F" w14:textId="77777777" w:rsidR="004C5AF2" w:rsidRPr="004C5AF2" w:rsidRDefault="004C5AF2" w:rsidP="004C5AF2">
            <w:pPr>
              <w:spacing w:after="0"/>
              <w:ind w:left="100"/>
              <w:rPr>
                <w:rFonts w:ascii="Arial" w:eastAsia="Times New Roman" w:hAnsi="Arial"/>
                <w:noProof/>
              </w:rPr>
            </w:pPr>
          </w:p>
          <w:p w14:paraId="068CC01D"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3306F3AB" w14:textId="4DC6E7D6" w:rsidR="004C5AF2" w:rsidRPr="00924A93" w:rsidRDefault="004C5AF2" w:rsidP="00924A93">
            <w:pPr>
              <w:spacing w:after="0"/>
              <w:ind w:left="100"/>
              <w:rPr>
                <w:rFonts w:ascii="Arial" w:eastAsia="Times New Roman" w:hAnsi="Arial"/>
                <w:noProof/>
              </w:rPr>
            </w:pPr>
          </w:p>
        </w:tc>
      </w:tr>
      <w:tr w:rsidR="00924A93" w:rsidRPr="00924A93" w14:paraId="35FD5805" w14:textId="77777777" w:rsidTr="00E65DA2">
        <w:tc>
          <w:tcPr>
            <w:tcW w:w="2694" w:type="dxa"/>
            <w:gridSpan w:val="2"/>
            <w:tcBorders>
              <w:left w:val="single" w:sz="4" w:space="0" w:color="auto"/>
            </w:tcBorders>
          </w:tcPr>
          <w:p w14:paraId="28FB3D36"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4968010E" w14:textId="77777777" w:rsidR="00924A93" w:rsidRPr="00924A93" w:rsidRDefault="00924A93" w:rsidP="00924A93">
            <w:pPr>
              <w:spacing w:after="0"/>
              <w:rPr>
                <w:rFonts w:ascii="Arial" w:eastAsia="Times New Roman" w:hAnsi="Arial"/>
                <w:noProof/>
                <w:sz w:val="8"/>
                <w:szCs w:val="8"/>
              </w:rPr>
            </w:pPr>
          </w:p>
        </w:tc>
      </w:tr>
      <w:tr w:rsidR="00924A93" w:rsidRPr="00924A93" w14:paraId="2B19C921" w14:textId="77777777" w:rsidTr="00E65DA2">
        <w:tc>
          <w:tcPr>
            <w:tcW w:w="2694" w:type="dxa"/>
            <w:gridSpan w:val="2"/>
            <w:tcBorders>
              <w:left w:val="single" w:sz="4" w:space="0" w:color="auto"/>
            </w:tcBorders>
          </w:tcPr>
          <w:p w14:paraId="53267ACD"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641F327" w14:textId="243E0993" w:rsidR="00924A93" w:rsidRPr="00924A93" w:rsidRDefault="00362A0F" w:rsidP="00924A93">
            <w:pPr>
              <w:spacing w:after="0"/>
              <w:ind w:left="100"/>
              <w:rPr>
                <w:rFonts w:ascii="Arial" w:eastAsia="Times New Roman" w:hAnsi="Arial"/>
                <w:noProof/>
              </w:rPr>
            </w:pPr>
            <w:r w:rsidRPr="00362A0F">
              <w:rPr>
                <w:rFonts w:ascii="Arial" w:eastAsia="Times New Roman" w:hAnsi="Arial"/>
                <w:noProof/>
              </w:rPr>
              <w:t>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r w:rsidR="005A470F">
              <w:rPr>
                <w:rFonts w:ascii="Arial" w:eastAsia="Times New Roman" w:hAnsi="Arial"/>
                <w:noProof/>
              </w:rPr>
              <w:t>.</w:t>
            </w:r>
          </w:p>
        </w:tc>
      </w:tr>
      <w:tr w:rsidR="00924A93" w:rsidRPr="00924A93" w14:paraId="11627713" w14:textId="77777777" w:rsidTr="00E65DA2">
        <w:tc>
          <w:tcPr>
            <w:tcW w:w="2694" w:type="dxa"/>
            <w:gridSpan w:val="2"/>
            <w:tcBorders>
              <w:left w:val="single" w:sz="4" w:space="0" w:color="auto"/>
            </w:tcBorders>
          </w:tcPr>
          <w:p w14:paraId="1745C60A"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6ACB394F" w14:textId="77777777" w:rsidR="00924A93" w:rsidRPr="00924A93" w:rsidRDefault="00924A93" w:rsidP="00924A93">
            <w:pPr>
              <w:spacing w:after="0"/>
              <w:rPr>
                <w:rFonts w:ascii="Arial" w:eastAsia="Times New Roman" w:hAnsi="Arial"/>
                <w:noProof/>
                <w:sz w:val="8"/>
                <w:szCs w:val="8"/>
              </w:rPr>
            </w:pPr>
          </w:p>
        </w:tc>
      </w:tr>
      <w:tr w:rsidR="00924A93" w:rsidRPr="00924A93" w14:paraId="2732C0A3" w14:textId="77777777" w:rsidTr="00E65DA2">
        <w:tc>
          <w:tcPr>
            <w:tcW w:w="2694" w:type="dxa"/>
            <w:gridSpan w:val="2"/>
            <w:tcBorders>
              <w:left w:val="single" w:sz="4" w:space="0" w:color="auto"/>
              <w:bottom w:val="single" w:sz="4" w:space="0" w:color="auto"/>
            </w:tcBorders>
          </w:tcPr>
          <w:p w14:paraId="097ED29F"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2D282" w14:textId="0B2AD958" w:rsidR="00924A93" w:rsidRPr="00924A93" w:rsidRDefault="005A470F" w:rsidP="00924A93">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924A93" w:rsidRPr="00924A93" w14:paraId="52FEF9C5" w14:textId="77777777" w:rsidTr="00E65DA2">
        <w:tc>
          <w:tcPr>
            <w:tcW w:w="2694" w:type="dxa"/>
            <w:gridSpan w:val="2"/>
          </w:tcPr>
          <w:p w14:paraId="6114E6E8" w14:textId="77777777" w:rsidR="00924A93" w:rsidRPr="00924A93" w:rsidRDefault="00924A93" w:rsidP="00924A93">
            <w:pPr>
              <w:spacing w:after="0"/>
              <w:rPr>
                <w:rFonts w:ascii="Arial" w:eastAsia="Times New Roman" w:hAnsi="Arial"/>
                <w:b/>
                <w:i/>
                <w:noProof/>
                <w:sz w:val="8"/>
                <w:szCs w:val="8"/>
              </w:rPr>
            </w:pPr>
          </w:p>
        </w:tc>
        <w:tc>
          <w:tcPr>
            <w:tcW w:w="6946" w:type="dxa"/>
            <w:gridSpan w:val="9"/>
          </w:tcPr>
          <w:p w14:paraId="79EB4D3C" w14:textId="77777777" w:rsidR="00924A93" w:rsidRPr="00924A93" w:rsidRDefault="00924A93" w:rsidP="00924A93">
            <w:pPr>
              <w:spacing w:after="0"/>
              <w:rPr>
                <w:rFonts w:ascii="Arial" w:eastAsia="Times New Roman" w:hAnsi="Arial"/>
                <w:noProof/>
                <w:sz w:val="8"/>
                <w:szCs w:val="8"/>
              </w:rPr>
            </w:pPr>
          </w:p>
        </w:tc>
      </w:tr>
      <w:tr w:rsidR="00924A93" w:rsidRPr="00924A93" w14:paraId="3527A61A" w14:textId="77777777" w:rsidTr="00E65DA2">
        <w:tc>
          <w:tcPr>
            <w:tcW w:w="2694" w:type="dxa"/>
            <w:gridSpan w:val="2"/>
            <w:tcBorders>
              <w:top w:val="single" w:sz="4" w:space="0" w:color="auto"/>
              <w:left w:val="single" w:sz="4" w:space="0" w:color="auto"/>
            </w:tcBorders>
          </w:tcPr>
          <w:p w14:paraId="1AC0E7E4"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58CC9D3" w14:textId="4B67C33D" w:rsidR="00924A93" w:rsidRPr="00924A93" w:rsidRDefault="005A470F" w:rsidP="00924A93">
            <w:pPr>
              <w:spacing w:after="0"/>
              <w:ind w:left="100"/>
              <w:rPr>
                <w:rFonts w:ascii="Arial" w:eastAsia="Times New Roman" w:hAnsi="Arial"/>
                <w:noProof/>
              </w:rPr>
            </w:pPr>
            <w:r>
              <w:rPr>
                <w:rFonts w:ascii="Arial" w:eastAsia="Times New Roman" w:hAnsi="Arial"/>
                <w:noProof/>
              </w:rPr>
              <w:t>5.28.4</w:t>
            </w:r>
          </w:p>
        </w:tc>
      </w:tr>
      <w:tr w:rsidR="00924A93" w:rsidRPr="00924A93" w14:paraId="7AAF56D9" w14:textId="77777777" w:rsidTr="00E65DA2">
        <w:tc>
          <w:tcPr>
            <w:tcW w:w="2694" w:type="dxa"/>
            <w:gridSpan w:val="2"/>
            <w:tcBorders>
              <w:left w:val="single" w:sz="4" w:space="0" w:color="auto"/>
            </w:tcBorders>
          </w:tcPr>
          <w:p w14:paraId="4D1C166D"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49952B6A" w14:textId="77777777" w:rsidR="00924A93" w:rsidRPr="00924A93" w:rsidRDefault="00924A93" w:rsidP="00924A93">
            <w:pPr>
              <w:spacing w:after="0"/>
              <w:rPr>
                <w:rFonts w:ascii="Arial" w:eastAsia="Times New Roman" w:hAnsi="Arial"/>
                <w:noProof/>
                <w:sz w:val="8"/>
                <w:szCs w:val="8"/>
              </w:rPr>
            </w:pPr>
          </w:p>
        </w:tc>
      </w:tr>
      <w:tr w:rsidR="00924A93" w:rsidRPr="00924A93" w14:paraId="36CFC947" w14:textId="77777777" w:rsidTr="00E65DA2">
        <w:tc>
          <w:tcPr>
            <w:tcW w:w="2694" w:type="dxa"/>
            <w:gridSpan w:val="2"/>
            <w:tcBorders>
              <w:left w:val="single" w:sz="4" w:space="0" w:color="auto"/>
            </w:tcBorders>
          </w:tcPr>
          <w:p w14:paraId="33A3BEC4" w14:textId="77777777" w:rsidR="00924A93" w:rsidRPr="00924A93" w:rsidRDefault="00924A93" w:rsidP="00924A9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BDA2977" w14:textId="77777777" w:rsidR="00924A93" w:rsidRPr="00924A93" w:rsidRDefault="00924A93" w:rsidP="00924A93">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57FE9" w14:textId="77777777" w:rsidR="00924A93" w:rsidRPr="00924A93" w:rsidRDefault="00924A93" w:rsidP="00924A93">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5B90B01" w14:textId="77777777" w:rsidR="00924A93" w:rsidRPr="00924A93" w:rsidRDefault="00924A93" w:rsidP="00924A9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6E7D47D" w14:textId="77777777" w:rsidR="00924A93" w:rsidRPr="00924A93" w:rsidRDefault="00924A93" w:rsidP="00924A93">
            <w:pPr>
              <w:spacing w:after="0"/>
              <w:ind w:left="99"/>
              <w:rPr>
                <w:rFonts w:ascii="Arial" w:eastAsia="Times New Roman" w:hAnsi="Arial"/>
                <w:noProof/>
              </w:rPr>
            </w:pPr>
          </w:p>
        </w:tc>
      </w:tr>
      <w:tr w:rsidR="00924A93" w:rsidRPr="00924A93" w14:paraId="7FD22280" w14:textId="77777777" w:rsidTr="00E65DA2">
        <w:tc>
          <w:tcPr>
            <w:tcW w:w="2694" w:type="dxa"/>
            <w:gridSpan w:val="2"/>
            <w:tcBorders>
              <w:left w:val="single" w:sz="4" w:space="0" w:color="auto"/>
            </w:tcBorders>
          </w:tcPr>
          <w:p w14:paraId="5C698B06"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7440A"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0BD3" w14:textId="66B9D812"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7346F79" w14:textId="77777777" w:rsidR="00924A93" w:rsidRPr="00924A93" w:rsidRDefault="00924A93" w:rsidP="00924A93">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41A55C49"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1F7705AC" w14:textId="77777777" w:rsidTr="00E65DA2">
        <w:tc>
          <w:tcPr>
            <w:tcW w:w="2694" w:type="dxa"/>
            <w:gridSpan w:val="2"/>
            <w:tcBorders>
              <w:left w:val="single" w:sz="4" w:space="0" w:color="auto"/>
            </w:tcBorders>
          </w:tcPr>
          <w:p w14:paraId="3B827B5E" w14:textId="77777777" w:rsidR="00924A93" w:rsidRPr="00924A93" w:rsidRDefault="00924A93" w:rsidP="00924A93">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7C38A29"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80589" w14:textId="02A30D60"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A192CEA" w14:textId="77777777" w:rsidR="00924A93" w:rsidRPr="00924A93" w:rsidRDefault="00924A93" w:rsidP="00924A93">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2DCE62B"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31EBACB2" w14:textId="77777777" w:rsidTr="00E65DA2">
        <w:tc>
          <w:tcPr>
            <w:tcW w:w="2694" w:type="dxa"/>
            <w:gridSpan w:val="2"/>
            <w:tcBorders>
              <w:left w:val="single" w:sz="4" w:space="0" w:color="auto"/>
            </w:tcBorders>
          </w:tcPr>
          <w:p w14:paraId="34214950" w14:textId="77777777" w:rsidR="00924A93" w:rsidRPr="00924A93" w:rsidRDefault="00924A93" w:rsidP="00924A93">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53E1"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CEC6E" w14:textId="4444BF64"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96FE04" w14:textId="77777777" w:rsidR="00924A93" w:rsidRPr="00924A93" w:rsidRDefault="00924A93" w:rsidP="00924A93">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C9BD949"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46716661" w14:textId="77777777" w:rsidTr="00E65DA2">
        <w:tc>
          <w:tcPr>
            <w:tcW w:w="2694" w:type="dxa"/>
            <w:gridSpan w:val="2"/>
            <w:tcBorders>
              <w:left w:val="single" w:sz="4" w:space="0" w:color="auto"/>
            </w:tcBorders>
          </w:tcPr>
          <w:p w14:paraId="394D0726" w14:textId="77777777" w:rsidR="00924A93" w:rsidRPr="00924A93" w:rsidRDefault="00924A93" w:rsidP="00924A93">
            <w:pPr>
              <w:spacing w:after="0"/>
              <w:rPr>
                <w:rFonts w:ascii="Arial" w:eastAsia="Times New Roman" w:hAnsi="Arial"/>
                <w:b/>
                <w:i/>
                <w:noProof/>
              </w:rPr>
            </w:pPr>
          </w:p>
        </w:tc>
        <w:tc>
          <w:tcPr>
            <w:tcW w:w="6946" w:type="dxa"/>
            <w:gridSpan w:val="9"/>
            <w:tcBorders>
              <w:right w:val="single" w:sz="4" w:space="0" w:color="auto"/>
            </w:tcBorders>
          </w:tcPr>
          <w:p w14:paraId="5B181884" w14:textId="77777777" w:rsidR="00924A93" w:rsidRPr="00924A93" w:rsidRDefault="00924A93" w:rsidP="00924A93">
            <w:pPr>
              <w:spacing w:after="0"/>
              <w:rPr>
                <w:rFonts w:ascii="Arial" w:eastAsia="Times New Roman" w:hAnsi="Arial"/>
                <w:noProof/>
              </w:rPr>
            </w:pPr>
          </w:p>
        </w:tc>
      </w:tr>
      <w:tr w:rsidR="00924A93" w:rsidRPr="00924A93" w14:paraId="74F036A0" w14:textId="77777777" w:rsidTr="00E65DA2">
        <w:tc>
          <w:tcPr>
            <w:tcW w:w="2694" w:type="dxa"/>
            <w:gridSpan w:val="2"/>
            <w:tcBorders>
              <w:left w:val="single" w:sz="4" w:space="0" w:color="auto"/>
              <w:bottom w:val="single" w:sz="4" w:space="0" w:color="auto"/>
            </w:tcBorders>
          </w:tcPr>
          <w:p w14:paraId="07717CB2"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7C969E5" w14:textId="77777777" w:rsidR="00924A93" w:rsidRPr="00924A93" w:rsidRDefault="00924A93" w:rsidP="00924A93">
            <w:pPr>
              <w:spacing w:after="0"/>
              <w:ind w:left="100"/>
              <w:rPr>
                <w:rFonts w:ascii="Arial" w:eastAsia="Times New Roman" w:hAnsi="Arial"/>
                <w:noProof/>
              </w:rPr>
            </w:pPr>
          </w:p>
        </w:tc>
      </w:tr>
      <w:tr w:rsidR="00924A93" w:rsidRPr="00924A93" w14:paraId="55F1B6E3" w14:textId="77777777" w:rsidTr="00E65DA2">
        <w:tc>
          <w:tcPr>
            <w:tcW w:w="2694" w:type="dxa"/>
            <w:gridSpan w:val="2"/>
            <w:tcBorders>
              <w:top w:val="single" w:sz="4" w:space="0" w:color="auto"/>
              <w:bottom w:val="single" w:sz="4" w:space="0" w:color="auto"/>
            </w:tcBorders>
          </w:tcPr>
          <w:p w14:paraId="3E6CA06C" w14:textId="77777777" w:rsidR="00924A93" w:rsidRPr="00924A93" w:rsidRDefault="00924A93" w:rsidP="00924A9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3124B" w14:textId="77777777" w:rsidR="00924A93" w:rsidRPr="00924A93" w:rsidRDefault="00924A93" w:rsidP="00924A93">
            <w:pPr>
              <w:spacing w:after="0"/>
              <w:ind w:left="100"/>
              <w:rPr>
                <w:rFonts w:ascii="Arial" w:eastAsia="Times New Roman" w:hAnsi="Arial"/>
                <w:noProof/>
                <w:sz w:val="8"/>
                <w:szCs w:val="8"/>
              </w:rPr>
            </w:pPr>
          </w:p>
        </w:tc>
      </w:tr>
      <w:tr w:rsidR="00924A93" w:rsidRPr="00924A93" w14:paraId="569FBC09" w14:textId="77777777" w:rsidTr="00E65DA2">
        <w:tc>
          <w:tcPr>
            <w:tcW w:w="2694" w:type="dxa"/>
            <w:gridSpan w:val="2"/>
            <w:tcBorders>
              <w:top w:val="single" w:sz="4" w:space="0" w:color="auto"/>
              <w:left w:val="single" w:sz="4" w:space="0" w:color="auto"/>
              <w:bottom w:val="single" w:sz="4" w:space="0" w:color="auto"/>
            </w:tcBorders>
          </w:tcPr>
          <w:p w14:paraId="35021508"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DA355" w14:textId="77777777" w:rsidR="00924A93" w:rsidRPr="00924A93" w:rsidRDefault="00924A93" w:rsidP="00924A93">
            <w:pPr>
              <w:spacing w:after="0"/>
              <w:ind w:left="100"/>
              <w:rPr>
                <w:rFonts w:ascii="Arial" w:eastAsia="Times New Roman" w:hAnsi="Arial"/>
                <w:noProof/>
              </w:rPr>
            </w:pPr>
          </w:p>
        </w:tc>
      </w:tr>
    </w:tbl>
    <w:p w14:paraId="48FD7C09" w14:textId="77777777" w:rsidR="00924A93" w:rsidRPr="00924A93" w:rsidRDefault="00924A93" w:rsidP="00924A93">
      <w:pPr>
        <w:spacing w:after="0"/>
        <w:rPr>
          <w:rFonts w:ascii="Arial" w:eastAsia="Times New Roman" w:hAnsi="Arial"/>
          <w:noProof/>
          <w:sz w:val="8"/>
          <w:szCs w:val="8"/>
        </w:rPr>
      </w:pPr>
    </w:p>
    <w:p w14:paraId="11D74ADF" w14:textId="77777777" w:rsidR="003262FB" w:rsidRDefault="003262FB" w:rsidP="004E6C9E">
      <w:pPr>
        <w:jc w:val="center"/>
        <w:rPr>
          <w:rFonts w:cs="Arial"/>
          <w:noProof/>
          <w:sz w:val="44"/>
          <w:szCs w:val="44"/>
        </w:rPr>
      </w:pPr>
    </w:p>
    <w:p w14:paraId="00B6CD52" w14:textId="1C089F63" w:rsidR="004E6C9E" w:rsidRDefault="004E6C9E" w:rsidP="004E6C9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4C31149A" w14:textId="77777777" w:rsidR="00346562" w:rsidRDefault="00346562" w:rsidP="00346562">
      <w:pPr>
        <w:pStyle w:val="Heading3"/>
      </w:pPr>
      <w:bookmarkStart w:id="1" w:name="_Toc27846875"/>
      <w:bookmarkStart w:id="2" w:name="_Toc20150076"/>
      <w:r>
        <w:t>5.28.4</w:t>
      </w:r>
      <w:r>
        <w:tab/>
        <w:t>QoS mapping tables</w:t>
      </w:r>
      <w:bookmarkEnd w:id="1"/>
    </w:p>
    <w:p w14:paraId="11F03D1A" w14:textId="77777777" w:rsidR="00346562" w:rsidRDefault="00346562" w:rsidP="00346562">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864CA2A" w14:textId="77777777" w:rsidR="00346562" w:rsidRPr="00A30201" w:rsidRDefault="00346562" w:rsidP="00346562">
      <w:pPr>
        <w:pStyle w:val="B1"/>
      </w:pPr>
      <w:r>
        <w:t>(1)</w:t>
      </w:r>
      <w:r>
        <w:tab/>
        <w:t>The TSN AF shall be pre-configured (e.g. via OAM) with a mapping table. The mapping table contains TSN traffic classes, pre-configured bridge delays, and priority levels. Once the PDU session has been setup, and after retrieving the information related to DS-TT residence times, the AF updates bridge delays per port pair and traffic class and reports the bridge delays and other relevant TSN information such as the Traffic Class Table for every port, according to the IEEE 802.1Q [X] and IEEE 802.1Qcc [95] to the CNC.</w:t>
      </w:r>
    </w:p>
    <w:p w14:paraId="5DAC7E2E" w14:textId="77777777" w:rsidR="00346562" w:rsidRDefault="00346562" w:rsidP="00346562">
      <w:pPr>
        <w:pStyle w:val="B1"/>
      </w:pPr>
      <w:r>
        <w:t>(2)</w:t>
      </w:r>
      <w:r>
        <w:tab/>
        <w:t>CNC distributes the TSN QoS requirements and TSN scheduling parameters to 5G virtual bridge via TSN AF.</w:t>
      </w:r>
    </w:p>
    <w:p w14:paraId="3D718B25" w14:textId="77777777" w:rsidR="00346562" w:rsidRDefault="00346562" w:rsidP="00346562">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47F3DB83" w14:textId="77777777" w:rsidR="00346562" w:rsidRDefault="00346562" w:rsidP="00346562">
      <w:r>
        <w:t>Figure 5.28.4-1 illustrates the functional distribution of the mapping tables.</w:t>
      </w:r>
    </w:p>
    <w:p w14:paraId="71391EF5" w14:textId="77777777" w:rsidR="00346562" w:rsidRDefault="00346562" w:rsidP="00346562">
      <w:pPr>
        <w:pStyle w:val="TH"/>
      </w:pPr>
      <w:r>
        <w:object w:dxaOrig="7867" w:dyaOrig="3380" w14:anchorId="63624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pt;height:167.8pt" o:ole="">
            <v:imagedata r:id="rId14" o:title=""/>
          </v:shape>
          <o:OLEObject Type="Embed" ProgID="Word.Picture.8" ShapeID="_x0000_i1025" DrawAspect="Content" ObjectID="_1644398364" r:id="rId15"/>
        </w:object>
      </w:r>
    </w:p>
    <w:p w14:paraId="37658C33" w14:textId="77777777" w:rsidR="00346562" w:rsidRDefault="00346562" w:rsidP="00346562">
      <w:pPr>
        <w:pStyle w:val="TF"/>
      </w:pPr>
      <w:r>
        <w:t>Figure 5.28.4-1: QoS Mapping Function distribution between PCF and TSN AF</w:t>
      </w:r>
    </w:p>
    <w:p w14:paraId="4DC04948" w14:textId="77777777" w:rsidR="00346562" w:rsidRDefault="00346562" w:rsidP="00346562">
      <w:r>
        <w:t>The minimum set of TSN QoS-related parameters that are relevant for mapping the TSN QoS requirements are used by the TSN AF: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64C8374E" w14:textId="751421C3" w:rsidR="00346562" w:rsidDel="004725C5" w:rsidRDefault="00346562" w:rsidP="00346562">
      <w:pPr>
        <w:pStyle w:val="NO"/>
        <w:rPr>
          <w:del w:id="3" w:author="China Mobile [S2-2002264]" w:date="2020-02-20T14:56:00Z"/>
        </w:rPr>
      </w:pPr>
      <w:del w:id="4" w:author="China Mobile [S2-2002264]" w:date="2020-02-20T14:56:00Z">
        <w:r w:rsidDel="004725C5">
          <w:lastRenderedPageBreak/>
          <w:delText>NOTE:</w:delText>
        </w:r>
        <w:r w:rsidDel="004725C5">
          <w:tab/>
          <w:delText>At 5QI selection in the QoS mapping table the PCF takes into consideration the maximum burst size of TSN streams in the port traffic class.</w:delText>
        </w:r>
      </w:del>
    </w:p>
    <w:p w14:paraId="6FFE979B" w14:textId="79A496A5" w:rsidR="00346562" w:rsidRDefault="00346562" w:rsidP="00346562">
      <w:pPr>
        <w:rPr>
          <w:ins w:id="5" w:author="Ericsson" w:date="2020-01-05T15:46:00Z"/>
        </w:rPr>
      </w:pPr>
      <w:r>
        <w:t>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3A343FA3" w14:textId="652E54B8" w:rsidR="00346562" w:rsidRDefault="00346562" w:rsidP="00346562">
      <w:ins w:id="6" w:author="Ericsson" w:date="2020-01-05T15:46:00Z">
        <w:r w:rsidRPr="00453BC7">
          <w:rPr>
            <w:color w:val="000000" w:themeColor="text1"/>
          </w:rPr>
          <w:t>In case the Maximum Burst Size of the aggregated TSC streams in the traffic class is provided by CNC via TSN AF to PCF, PCF can derive the required MDBV taking the Maximum Burst Size as input. If the default MDBV associated with a 5QI in the QoS mapping table can not satisfy the aggregated TSC Burst Size, the PCF provides the derived MDBV in the PCC rule and then the SMF performs QoS Flow binding as specified in clause 6.1.3.2.4 of TS 23.503 [45].</w:t>
        </w:r>
      </w:ins>
    </w:p>
    <w:p w14:paraId="150B0135" w14:textId="3D732F57" w:rsidR="00346562" w:rsidRDefault="00346562" w:rsidP="00346562">
      <w:r>
        <w:t>QoS mapping table in the PCF between TSN parameters and 5GS parameters should match the delay</w:t>
      </w:r>
      <w:ins w:id="7" w:author="China Mobile [S2-2002264]" w:date="2020-02-20T14:54:00Z">
        <w:r w:rsidR="00E76CDE">
          <w:t>,</w:t>
        </w:r>
      </w:ins>
      <w:ins w:id="8" w:author="Ericsson2402" w:date="2020-02-24T22:58:00Z">
        <w:r w:rsidR="00BD3810">
          <w:t xml:space="preserve"> </w:t>
        </w:r>
      </w:ins>
      <w:ins w:id="9" w:author="Ericsson2402" w:date="2020-02-24T22:48:00Z">
        <w:r w:rsidR="00BD3810">
          <w:t xml:space="preserve">aggregated </w:t>
        </w:r>
      </w:ins>
      <w:ins w:id="10" w:author="China Mobile [S2-2002264]" w:date="2020-02-20T14:54:00Z">
        <w:r w:rsidR="00E76CDE">
          <w:t>TSC burst size</w:t>
        </w:r>
      </w:ins>
      <w:r>
        <w:t xml:space="preserve"> and priority, while preserving the priorities in the 5GS. An operator enabling TSN services via 5GS can choose up to eight traffic classes to be mapped to 5GS QoS profiles.</w:t>
      </w:r>
    </w:p>
    <w:p w14:paraId="623A174F" w14:textId="77777777" w:rsidR="00346562" w:rsidRDefault="00346562" w:rsidP="00346562">
      <w:r>
        <w:t>Once the 5QIs to be used for TSN streams are identified by the PCF as specified in TS 23.503 [45], then it is possible to enumerate as many bridge port traffic classes as the number of selected 5QIs.</w:t>
      </w:r>
    </w:p>
    <w:bookmarkEnd w:id="2"/>
    <w:p w14:paraId="624CF3C4" w14:textId="77777777" w:rsidR="0073000D" w:rsidRDefault="0073000D" w:rsidP="0073000D">
      <w:pPr>
        <w:jc w:val="center"/>
        <w:rPr>
          <w:rFonts w:cs="Arial"/>
          <w:noProof/>
          <w:sz w:val="44"/>
          <w:szCs w:val="44"/>
        </w:rPr>
      </w:pPr>
    </w:p>
    <w:p w14:paraId="4B898BD0" w14:textId="70FF5E3F" w:rsidR="0077668E" w:rsidRDefault="0077668E" w:rsidP="0077668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1" w:name="_Hlk19864051"/>
      <w:r>
        <w:rPr>
          <w:rFonts w:cs="Arial"/>
          <w:noProof/>
          <w:sz w:val="44"/>
          <w:szCs w:val="44"/>
        </w:rPr>
        <w:t xml:space="preserve">*** END CHANGES </w:t>
      </w:r>
      <w:r w:rsidRPr="0037228B">
        <w:rPr>
          <w:rFonts w:cs="Arial"/>
          <w:noProof/>
          <w:sz w:val="44"/>
          <w:szCs w:val="44"/>
        </w:rPr>
        <w:t>***</w:t>
      </w:r>
    </w:p>
    <w:bookmarkEnd w:id="11"/>
    <w:p w14:paraId="538A62DF" w14:textId="77777777" w:rsidR="001E41F3" w:rsidRDefault="001E41F3">
      <w:pPr>
        <w:rPr>
          <w:noProof/>
        </w:rPr>
      </w:pPr>
    </w:p>
    <w:sectPr w:rsidR="001E41F3"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3E242" w14:textId="77777777" w:rsidR="00C37043" w:rsidRDefault="00C37043">
      <w:r>
        <w:separator/>
      </w:r>
    </w:p>
  </w:endnote>
  <w:endnote w:type="continuationSeparator" w:id="0">
    <w:p w14:paraId="4AC57CBB" w14:textId="77777777" w:rsidR="00C37043" w:rsidRDefault="00C37043">
      <w:r>
        <w:continuationSeparator/>
      </w:r>
    </w:p>
  </w:endnote>
  <w:endnote w:type="continuationNotice" w:id="1">
    <w:p w14:paraId="0FD1BB71" w14:textId="77777777" w:rsidR="00C37043" w:rsidRDefault="00C37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DA6C0C"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FCD32" w14:textId="77777777" w:rsidR="00C37043" w:rsidRDefault="00C37043">
      <w:r>
        <w:separator/>
      </w:r>
    </w:p>
  </w:footnote>
  <w:footnote w:type="continuationSeparator" w:id="0">
    <w:p w14:paraId="2BE02DC3" w14:textId="77777777" w:rsidR="00C37043" w:rsidRDefault="00C37043">
      <w:r>
        <w:continuationSeparator/>
      </w:r>
    </w:p>
  </w:footnote>
  <w:footnote w:type="continuationNotice" w:id="1">
    <w:p w14:paraId="3AB4994C" w14:textId="77777777" w:rsidR="00C37043" w:rsidRDefault="00C370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DA6C0C" w:rsidRDefault="00C27D9D">
    <w:pPr>
      <w:pStyle w:val="Header"/>
      <w:framePr w:wrap="auto" w:vAnchor="text" w:hAnchor="margin" w:xAlign="center" w:y="1"/>
      <w:widowControl/>
    </w:pPr>
    <w:r>
      <w:fldChar w:fldCharType="begin"/>
    </w:r>
    <w:r>
      <w:instrText xml:space="preserve"> PAGE </w:instrText>
    </w:r>
    <w:r>
      <w:fldChar w:fldCharType="separate"/>
    </w:r>
    <w:r w:rsidR="00F821B0">
      <w:t>3</w:t>
    </w:r>
    <w:r>
      <w:fldChar w:fldCharType="end"/>
    </w:r>
  </w:p>
  <w:p w14:paraId="00CF3292" w14:textId="77777777" w:rsidR="00DA6C0C" w:rsidRDefault="00DA6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Mobile [S2-2002264]">
    <w15:presenceInfo w15:providerId="None" w15:userId="China Mobile [S2-2002264]"/>
  </w15:person>
  <w15:person w15:author="Ericsson">
    <w15:presenceInfo w15:providerId="None" w15:userId="Ericsson"/>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60"/>
    <w:rsid w:val="000020AB"/>
    <w:rsid w:val="00002479"/>
    <w:rsid w:val="00003942"/>
    <w:rsid w:val="00003AB8"/>
    <w:rsid w:val="00007CAF"/>
    <w:rsid w:val="00011065"/>
    <w:rsid w:val="00011AB0"/>
    <w:rsid w:val="00017409"/>
    <w:rsid w:val="00021606"/>
    <w:rsid w:val="00022E4A"/>
    <w:rsid w:val="00023301"/>
    <w:rsid w:val="000262C2"/>
    <w:rsid w:val="00026937"/>
    <w:rsid w:val="00030060"/>
    <w:rsid w:val="00031746"/>
    <w:rsid w:val="00031E37"/>
    <w:rsid w:val="00034892"/>
    <w:rsid w:val="00035BB4"/>
    <w:rsid w:val="00040637"/>
    <w:rsid w:val="00044ECE"/>
    <w:rsid w:val="00055340"/>
    <w:rsid w:val="000553EE"/>
    <w:rsid w:val="00056FAB"/>
    <w:rsid w:val="00057600"/>
    <w:rsid w:val="00061334"/>
    <w:rsid w:val="00063C7F"/>
    <w:rsid w:val="0006505B"/>
    <w:rsid w:val="0006593C"/>
    <w:rsid w:val="0007074F"/>
    <w:rsid w:val="00071167"/>
    <w:rsid w:val="00073C37"/>
    <w:rsid w:val="000763DD"/>
    <w:rsid w:val="00076C8C"/>
    <w:rsid w:val="00080383"/>
    <w:rsid w:val="0008066D"/>
    <w:rsid w:val="000807C3"/>
    <w:rsid w:val="00081FAD"/>
    <w:rsid w:val="000829AE"/>
    <w:rsid w:val="00083ACD"/>
    <w:rsid w:val="00083CE4"/>
    <w:rsid w:val="00086005"/>
    <w:rsid w:val="00086319"/>
    <w:rsid w:val="00093063"/>
    <w:rsid w:val="000973A4"/>
    <w:rsid w:val="000A4233"/>
    <w:rsid w:val="000A6394"/>
    <w:rsid w:val="000A6E83"/>
    <w:rsid w:val="000B3113"/>
    <w:rsid w:val="000B7FED"/>
    <w:rsid w:val="000C038A"/>
    <w:rsid w:val="000C2B0A"/>
    <w:rsid w:val="000C3A77"/>
    <w:rsid w:val="000C5899"/>
    <w:rsid w:val="000C6598"/>
    <w:rsid w:val="000C73C8"/>
    <w:rsid w:val="000D1187"/>
    <w:rsid w:val="000D754E"/>
    <w:rsid w:val="000E02E7"/>
    <w:rsid w:val="000E3039"/>
    <w:rsid w:val="000E5343"/>
    <w:rsid w:val="000E5675"/>
    <w:rsid w:val="000E65F4"/>
    <w:rsid w:val="000F3E33"/>
    <w:rsid w:val="000F65F8"/>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DE8"/>
    <w:rsid w:val="00163D3F"/>
    <w:rsid w:val="00165FFB"/>
    <w:rsid w:val="00167D1E"/>
    <w:rsid w:val="00171596"/>
    <w:rsid w:val="001732BF"/>
    <w:rsid w:val="0017506F"/>
    <w:rsid w:val="00175F53"/>
    <w:rsid w:val="00177A03"/>
    <w:rsid w:val="00180F2D"/>
    <w:rsid w:val="00180F42"/>
    <w:rsid w:val="00184EFB"/>
    <w:rsid w:val="001863B8"/>
    <w:rsid w:val="00192C46"/>
    <w:rsid w:val="001A0597"/>
    <w:rsid w:val="001A08B3"/>
    <w:rsid w:val="001A1B50"/>
    <w:rsid w:val="001A7B60"/>
    <w:rsid w:val="001B52F0"/>
    <w:rsid w:val="001B5F6C"/>
    <w:rsid w:val="001B7A65"/>
    <w:rsid w:val="001B7C99"/>
    <w:rsid w:val="001B7FEC"/>
    <w:rsid w:val="001C57B6"/>
    <w:rsid w:val="001C618E"/>
    <w:rsid w:val="001D52E5"/>
    <w:rsid w:val="001D68DC"/>
    <w:rsid w:val="001E128F"/>
    <w:rsid w:val="001E41F3"/>
    <w:rsid w:val="001E451C"/>
    <w:rsid w:val="001F61C9"/>
    <w:rsid w:val="00200A2D"/>
    <w:rsid w:val="00200C09"/>
    <w:rsid w:val="00202609"/>
    <w:rsid w:val="00211F65"/>
    <w:rsid w:val="00212AC4"/>
    <w:rsid w:val="00212CB5"/>
    <w:rsid w:val="00213125"/>
    <w:rsid w:val="00217F3A"/>
    <w:rsid w:val="00220E84"/>
    <w:rsid w:val="00221639"/>
    <w:rsid w:val="00221BD7"/>
    <w:rsid w:val="00227875"/>
    <w:rsid w:val="00227876"/>
    <w:rsid w:val="00234912"/>
    <w:rsid w:val="002379DA"/>
    <w:rsid w:val="002402EA"/>
    <w:rsid w:val="002403F8"/>
    <w:rsid w:val="0024370C"/>
    <w:rsid w:val="0025168E"/>
    <w:rsid w:val="00252B5D"/>
    <w:rsid w:val="00255229"/>
    <w:rsid w:val="0025561E"/>
    <w:rsid w:val="00256643"/>
    <w:rsid w:val="0026004D"/>
    <w:rsid w:val="002640DD"/>
    <w:rsid w:val="002648C2"/>
    <w:rsid w:val="00270CC3"/>
    <w:rsid w:val="00271617"/>
    <w:rsid w:val="00274900"/>
    <w:rsid w:val="00275675"/>
    <w:rsid w:val="00275D12"/>
    <w:rsid w:val="00276617"/>
    <w:rsid w:val="00284FEB"/>
    <w:rsid w:val="00285B55"/>
    <w:rsid w:val="002860C4"/>
    <w:rsid w:val="00290871"/>
    <w:rsid w:val="0029220D"/>
    <w:rsid w:val="002A22B9"/>
    <w:rsid w:val="002A560D"/>
    <w:rsid w:val="002B5741"/>
    <w:rsid w:val="002B5E11"/>
    <w:rsid w:val="002C0138"/>
    <w:rsid w:val="002C18F1"/>
    <w:rsid w:val="002C5698"/>
    <w:rsid w:val="002D3ED4"/>
    <w:rsid w:val="002D790C"/>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62FB"/>
    <w:rsid w:val="00327E1D"/>
    <w:rsid w:val="00330004"/>
    <w:rsid w:val="0033175F"/>
    <w:rsid w:val="00333A5F"/>
    <w:rsid w:val="00335643"/>
    <w:rsid w:val="00337D26"/>
    <w:rsid w:val="0034074F"/>
    <w:rsid w:val="00341370"/>
    <w:rsid w:val="00343D1C"/>
    <w:rsid w:val="00346562"/>
    <w:rsid w:val="003470E8"/>
    <w:rsid w:val="00351332"/>
    <w:rsid w:val="003524A5"/>
    <w:rsid w:val="00352C9C"/>
    <w:rsid w:val="00357FF3"/>
    <w:rsid w:val="003609EF"/>
    <w:rsid w:val="0036231A"/>
    <w:rsid w:val="00362A0F"/>
    <w:rsid w:val="00363720"/>
    <w:rsid w:val="00366566"/>
    <w:rsid w:val="003708C6"/>
    <w:rsid w:val="0037426F"/>
    <w:rsid w:val="00374DD4"/>
    <w:rsid w:val="0039060D"/>
    <w:rsid w:val="00393FE5"/>
    <w:rsid w:val="003945CC"/>
    <w:rsid w:val="003A03A3"/>
    <w:rsid w:val="003A47FC"/>
    <w:rsid w:val="003A5C73"/>
    <w:rsid w:val="003A7ABD"/>
    <w:rsid w:val="003B22CA"/>
    <w:rsid w:val="003B24AA"/>
    <w:rsid w:val="003B3DF9"/>
    <w:rsid w:val="003C1F8E"/>
    <w:rsid w:val="003C5963"/>
    <w:rsid w:val="003C7BEF"/>
    <w:rsid w:val="003D4287"/>
    <w:rsid w:val="003D6DD1"/>
    <w:rsid w:val="003D703E"/>
    <w:rsid w:val="003D7BCE"/>
    <w:rsid w:val="003E1A36"/>
    <w:rsid w:val="003E2AEB"/>
    <w:rsid w:val="003E2F58"/>
    <w:rsid w:val="003F0BC6"/>
    <w:rsid w:val="003F0C47"/>
    <w:rsid w:val="003F0DED"/>
    <w:rsid w:val="003F5E9F"/>
    <w:rsid w:val="003F6001"/>
    <w:rsid w:val="00401E40"/>
    <w:rsid w:val="004064E6"/>
    <w:rsid w:val="00410371"/>
    <w:rsid w:val="00411AFE"/>
    <w:rsid w:val="00413AEF"/>
    <w:rsid w:val="00414743"/>
    <w:rsid w:val="00414AEB"/>
    <w:rsid w:val="00415E4D"/>
    <w:rsid w:val="00416445"/>
    <w:rsid w:val="0042223E"/>
    <w:rsid w:val="00423D0A"/>
    <w:rsid w:val="004242F1"/>
    <w:rsid w:val="0042519E"/>
    <w:rsid w:val="00430875"/>
    <w:rsid w:val="00432AF2"/>
    <w:rsid w:val="00433A47"/>
    <w:rsid w:val="004352A3"/>
    <w:rsid w:val="00440776"/>
    <w:rsid w:val="00441334"/>
    <w:rsid w:val="00441E39"/>
    <w:rsid w:val="00443568"/>
    <w:rsid w:val="004446AB"/>
    <w:rsid w:val="00451F5D"/>
    <w:rsid w:val="004538D2"/>
    <w:rsid w:val="00453BC7"/>
    <w:rsid w:val="0045677F"/>
    <w:rsid w:val="0045681C"/>
    <w:rsid w:val="0046073A"/>
    <w:rsid w:val="00460D47"/>
    <w:rsid w:val="004623B3"/>
    <w:rsid w:val="00463C74"/>
    <w:rsid w:val="00463FE7"/>
    <w:rsid w:val="004725C5"/>
    <w:rsid w:val="00472BDE"/>
    <w:rsid w:val="004734A8"/>
    <w:rsid w:val="00473B05"/>
    <w:rsid w:val="00473DFF"/>
    <w:rsid w:val="00474C44"/>
    <w:rsid w:val="00482F2B"/>
    <w:rsid w:val="004852A0"/>
    <w:rsid w:val="0048643A"/>
    <w:rsid w:val="0048789A"/>
    <w:rsid w:val="0049064A"/>
    <w:rsid w:val="00491F2B"/>
    <w:rsid w:val="004945B7"/>
    <w:rsid w:val="00496CD1"/>
    <w:rsid w:val="00497BA3"/>
    <w:rsid w:val="004A7022"/>
    <w:rsid w:val="004A7FC7"/>
    <w:rsid w:val="004B499C"/>
    <w:rsid w:val="004B75B7"/>
    <w:rsid w:val="004C04DE"/>
    <w:rsid w:val="004C0C0D"/>
    <w:rsid w:val="004C2302"/>
    <w:rsid w:val="004C5AF2"/>
    <w:rsid w:val="004D0EA0"/>
    <w:rsid w:val="004D62A6"/>
    <w:rsid w:val="004E010D"/>
    <w:rsid w:val="004E19F2"/>
    <w:rsid w:val="004E2860"/>
    <w:rsid w:val="004E34DD"/>
    <w:rsid w:val="004E38BA"/>
    <w:rsid w:val="004E6C9E"/>
    <w:rsid w:val="004E774A"/>
    <w:rsid w:val="00505370"/>
    <w:rsid w:val="00507BFD"/>
    <w:rsid w:val="0051059E"/>
    <w:rsid w:val="00510F97"/>
    <w:rsid w:val="005150B6"/>
    <w:rsid w:val="0051580D"/>
    <w:rsid w:val="00516F68"/>
    <w:rsid w:val="00521367"/>
    <w:rsid w:val="00523298"/>
    <w:rsid w:val="00524238"/>
    <w:rsid w:val="00531E9A"/>
    <w:rsid w:val="005352F9"/>
    <w:rsid w:val="005368E3"/>
    <w:rsid w:val="00536E94"/>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7BBA"/>
    <w:rsid w:val="00587D55"/>
    <w:rsid w:val="005905F3"/>
    <w:rsid w:val="0059279C"/>
    <w:rsid w:val="00592817"/>
    <w:rsid w:val="005929DF"/>
    <w:rsid w:val="00592D74"/>
    <w:rsid w:val="00595405"/>
    <w:rsid w:val="00595C52"/>
    <w:rsid w:val="005A1C49"/>
    <w:rsid w:val="005A3B95"/>
    <w:rsid w:val="005A470F"/>
    <w:rsid w:val="005A4B4A"/>
    <w:rsid w:val="005A6DB7"/>
    <w:rsid w:val="005B02C2"/>
    <w:rsid w:val="005B1276"/>
    <w:rsid w:val="005B1576"/>
    <w:rsid w:val="005B56AB"/>
    <w:rsid w:val="005C2465"/>
    <w:rsid w:val="005C598D"/>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16F2F"/>
    <w:rsid w:val="00621188"/>
    <w:rsid w:val="006252F4"/>
    <w:rsid w:val="006257ED"/>
    <w:rsid w:val="00625D2C"/>
    <w:rsid w:val="00627758"/>
    <w:rsid w:val="0063048C"/>
    <w:rsid w:val="00630629"/>
    <w:rsid w:val="0063499B"/>
    <w:rsid w:val="00640A01"/>
    <w:rsid w:val="00647275"/>
    <w:rsid w:val="006509BA"/>
    <w:rsid w:val="0065226D"/>
    <w:rsid w:val="00656670"/>
    <w:rsid w:val="00656A60"/>
    <w:rsid w:val="00662939"/>
    <w:rsid w:val="00662BA9"/>
    <w:rsid w:val="00665B7D"/>
    <w:rsid w:val="006662A1"/>
    <w:rsid w:val="00670379"/>
    <w:rsid w:val="00671AD1"/>
    <w:rsid w:val="00672902"/>
    <w:rsid w:val="00673EC4"/>
    <w:rsid w:val="006747D9"/>
    <w:rsid w:val="006778AE"/>
    <w:rsid w:val="00677E04"/>
    <w:rsid w:val="0068254D"/>
    <w:rsid w:val="0069151B"/>
    <w:rsid w:val="00692578"/>
    <w:rsid w:val="006933E2"/>
    <w:rsid w:val="006955A6"/>
    <w:rsid w:val="00695808"/>
    <w:rsid w:val="00695C00"/>
    <w:rsid w:val="006A1FEC"/>
    <w:rsid w:val="006A614B"/>
    <w:rsid w:val="006B09CF"/>
    <w:rsid w:val="006B0B54"/>
    <w:rsid w:val="006B46FB"/>
    <w:rsid w:val="006B5E76"/>
    <w:rsid w:val="006B7246"/>
    <w:rsid w:val="006B79A8"/>
    <w:rsid w:val="006B7F26"/>
    <w:rsid w:val="006C33A2"/>
    <w:rsid w:val="006D0F40"/>
    <w:rsid w:val="006D55D2"/>
    <w:rsid w:val="006E21FB"/>
    <w:rsid w:val="006E31BC"/>
    <w:rsid w:val="006F79CE"/>
    <w:rsid w:val="00700EE0"/>
    <w:rsid w:val="00701F10"/>
    <w:rsid w:val="00713567"/>
    <w:rsid w:val="00717280"/>
    <w:rsid w:val="00724B57"/>
    <w:rsid w:val="0072674F"/>
    <w:rsid w:val="007271CC"/>
    <w:rsid w:val="0073000D"/>
    <w:rsid w:val="007422A6"/>
    <w:rsid w:val="00742A4D"/>
    <w:rsid w:val="0074424D"/>
    <w:rsid w:val="0075401B"/>
    <w:rsid w:val="007547DC"/>
    <w:rsid w:val="007556F7"/>
    <w:rsid w:val="00757E2F"/>
    <w:rsid w:val="00757FAD"/>
    <w:rsid w:val="0076055B"/>
    <w:rsid w:val="0076508C"/>
    <w:rsid w:val="00767B5F"/>
    <w:rsid w:val="00767D0E"/>
    <w:rsid w:val="00771F03"/>
    <w:rsid w:val="0077318A"/>
    <w:rsid w:val="007755FA"/>
    <w:rsid w:val="007763DC"/>
    <w:rsid w:val="0077668E"/>
    <w:rsid w:val="00777942"/>
    <w:rsid w:val="007835FA"/>
    <w:rsid w:val="0078738E"/>
    <w:rsid w:val="00787FB0"/>
    <w:rsid w:val="00792342"/>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5C3B"/>
    <w:rsid w:val="007C7C77"/>
    <w:rsid w:val="007D54EF"/>
    <w:rsid w:val="007D5EA1"/>
    <w:rsid w:val="007D6A07"/>
    <w:rsid w:val="007E0733"/>
    <w:rsid w:val="007E2331"/>
    <w:rsid w:val="007E2BCF"/>
    <w:rsid w:val="007E2F43"/>
    <w:rsid w:val="007E438D"/>
    <w:rsid w:val="007E51A2"/>
    <w:rsid w:val="007E5347"/>
    <w:rsid w:val="007F215B"/>
    <w:rsid w:val="007F5814"/>
    <w:rsid w:val="007F7259"/>
    <w:rsid w:val="00800D44"/>
    <w:rsid w:val="008040A8"/>
    <w:rsid w:val="008070FE"/>
    <w:rsid w:val="00813923"/>
    <w:rsid w:val="0081495E"/>
    <w:rsid w:val="008279FA"/>
    <w:rsid w:val="008354D2"/>
    <w:rsid w:val="008402B4"/>
    <w:rsid w:val="00841650"/>
    <w:rsid w:val="008460EE"/>
    <w:rsid w:val="0085596D"/>
    <w:rsid w:val="008568F5"/>
    <w:rsid w:val="00856FCE"/>
    <w:rsid w:val="008609B7"/>
    <w:rsid w:val="00860EB5"/>
    <w:rsid w:val="008626E7"/>
    <w:rsid w:val="008650A7"/>
    <w:rsid w:val="00866ADC"/>
    <w:rsid w:val="00870E28"/>
    <w:rsid w:val="00870EE7"/>
    <w:rsid w:val="008732C1"/>
    <w:rsid w:val="00884DED"/>
    <w:rsid w:val="008913E7"/>
    <w:rsid w:val="00895903"/>
    <w:rsid w:val="00895D37"/>
    <w:rsid w:val="00897CE2"/>
    <w:rsid w:val="008A113B"/>
    <w:rsid w:val="008A2DFC"/>
    <w:rsid w:val="008A410A"/>
    <w:rsid w:val="008A45A6"/>
    <w:rsid w:val="008B6245"/>
    <w:rsid w:val="008C1A3A"/>
    <w:rsid w:val="008C2038"/>
    <w:rsid w:val="008C3C6D"/>
    <w:rsid w:val="008D1C24"/>
    <w:rsid w:val="008D21B4"/>
    <w:rsid w:val="008D31C0"/>
    <w:rsid w:val="008D494C"/>
    <w:rsid w:val="008D4D31"/>
    <w:rsid w:val="008E5623"/>
    <w:rsid w:val="008E603C"/>
    <w:rsid w:val="008E70FF"/>
    <w:rsid w:val="008F08A7"/>
    <w:rsid w:val="008F1B4C"/>
    <w:rsid w:val="008F2DF8"/>
    <w:rsid w:val="008F4F5F"/>
    <w:rsid w:val="008F57FF"/>
    <w:rsid w:val="008F686C"/>
    <w:rsid w:val="008F733E"/>
    <w:rsid w:val="00903985"/>
    <w:rsid w:val="0091244A"/>
    <w:rsid w:val="00912654"/>
    <w:rsid w:val="009137FB"/>
    <w:rsid w:val="009148DE"/>
    <w:rsid w:val="00914EF1"/>
    <w:rsid w:val="00915F73"/>
    <w:rsid w:val="0092258E"/>
    <w:rsid w:val="00924A93"/>
    <w:rsid w:val="009255B1"/>
    <w:rsid w:val="009265A7"/>
    <w:rsid w:val="00926995"/>
    <w:rsid w:val="009273C8"/>
    <w:rsid w:val="009368F6"/>
    <w:rsid w:val="009435F4"/>
    <w:rsid w:val="00945AA5"/>
    <w:rsid w:val="00947838"/>
    <w:rsid w:val="00951D4B"/>
    <w:rsid w:val="00951DEE"/>
    <w:rsid w:val="00952B5A"/>
    <w:rsid w:val="00954BB3"/>
    <w:rsid w:val="00955E9E"/>
    <w:rsid w:val="00957492"/>
    <w:rsid w:val="00960976"/>
    <w:rsid w:val="009611BF"/>
    <w:rsid w:val="00961867"/>
    <w:rsid w:val="00963594"/>
    <w:rsid w:val="00965BCA"/>
    <w:rsid w:val="0096615D"/>
    <w:rsid w:val="009707A8"/>
    <w:rsid w:val="00975859"/>
    <w:rsid w:val="00975F91"/>
    <w:rsid w:val="009777D9"/>
    <w:rsid w:val="00980948"/>
    <w:rsid w:val="009902AA"/>
    <w:rsid w:val="00991B88"/>
    <w:rsid w:val="00996F14"/>
    <w:rsid w:val="00997E11"/>
    <w:rsid w:val="009A09BF"/>
    <w:rsid w:val="009A1E25"/>
    <w:rsid w:val="009A5753"/>
    <w:rsid w:val="009A579D"/>
    <w:rsid w:val="009A6DA7"/>
    <w:rsid w:val="009A7D0B"/>
    <w:rsid w:val="009B52B8"/>
    <w:rsid w:val="009B5C84"/>
    <w:rsid w:val="009C3861"/>
    <w:rsid w:val="009C43E7"/>
    <w:rsid w:val="009C6869"/>
    <w:rsid w:val="009D4CAB"/>
    <w:rsid w:val="009D6877"/>
    <w:rsid w:val="009E2261"/>
    <w:rsid w:val="009E3297"/>
    <w:rsid w:val="009E508E"/>
    <w:rsid w:val="009E508F"/>
    <w:rsid w:val="009E532A"/>
    <w:rsid w:val="009E60EA"/>
    <w:rsid w:val="009E75A6"/>
    <w:rsid w:val="009F126C"/>
    <w:rsid w:val="009F18EA"/>
    <w:rsid w:val="009F2820"/>
    <w:rsid w:val="009F36AA"/>
    <w:rsid w:val="009F47B0"/>
    <w:rsid w:val="009F734F"/>
    <w:rsid w:val="00A015A8"/>
    <w:rsid w:val="00A034C9"/>
    <w:rsid w:val="00A03911"/>
    <w:rsid w:val="00A1143D"/>
    <w:rsid w:val="00A11DA9"/>
    <w:rsid w:val="00A155A5"/>
    <w:rsid w:val="00A164AB"/>
    <w:rsid w:val="00A246B6"/>
    <w:rsid w:val="00A26EF4"/>
    <w:rsid w:val="00A31424"/>
    <w:rsid w:val="00A316DB"/>
    <w:rsid w:val="00A31E2A"/>
    <w:rsid w:val="00A34ACB"/>
    <w:rsid w:val="00A36A0D"/>
    <w:rsid w:val="00A36C32"/>
    <w:rsid w:val="00A376AD"/>
    <w:rsid w:val="00A445D3"/>
    <w:rsid w:val="00A47D5D"/>
    <w:rsid w:val="00A47E70"/>
    <w:rsid w:val="00A50CF0"/>
    <w:rsid w:val="00A51EBD"/>
    <w:rsid w:val="00A546AA"/>
    <w:rsid w:val="00A64E95"/>
    <w:rsid w:val="00A659F7"/>
    <w:rsid w:val="00A668A8"/>
    <w:rsid w:val="00A669B2"/>
    <w:rsid w:val="00A669F7"/>
    <w:rsid w:val="00A7042F"/>
    <w:rsid w:val="00A7160A"/>
    <w:rsid w:val="00A74A1C"/>
    <w:rsid w:val="00A7671C"/>
    <w:rsid w:val="00A77226"/>
    <w:rsid w:val="00A8238C"/>
    <w:rsid w:val="00A8380D"/>
    <w:rsid w:val="00A841B2"/>
    <w:rsid w:val="00A85D51"/>
    <w:rsid w:val="00A903AD"/>
    <w:rsid w:val="00A91FCB"/>
    <w:rsid w:val="00A93E1E"/>
    <w:rsid w:val="00A96C50"/>
    <w:rsid w:val="00AA0DB5"/>
    <w:rsid w:val="00AA2CBC"/>
    <w:rsid w:val="00AB151F"/>
    <w:rsid w:val="00AB2FAA"/>
    <w:rsid w:val="00AB4081"/>
    <w:rsid w:val="00AB52CF"/>
    <w:rsid w:val="00AB5914"/>
    <w:rsid w:val="00AB7FB6"/>
    <w:rsid w:val="00AC407B"/>
    <w:rsid w:val="00AC43EB"/>
    <w:rsid w:val="00AC5820"/>
    <w:rsid w:val="00AC588F"/>
    <w:rsid w:val="00AC7A03"/>
    <w:rsid w:val="00AD08C0"/>
    <w:rsid w:val="00AD0E3B"/>
    <w:rsid w:val="00AD1CD8"/>
    <w:rsid w:val="00AD77EB"/>
    <w:rsid w:val="00AE0DE9"/>
    <w:rsid w:val="00AF0387"/>
    <w:rsid w:val="00AF3BDB"/>
    <w:rsid w:val="00AF6EDF"/>
    <w:rsid w:val="00AF7497"/>
    <w:rsid w:val="00B1051F"/>
    <w:rsid w:val="00B1396B"/>
    <w:rsid w:val="00B13B80"/>
    <w:rsid w:val="00B14B7C"/>
    <w:rsid w:val="00B150AC"/>
    <w:rsid w:val="00B16651"/>
    <w:rsid w:val="00B16676"/>
    <w:rsid w:val="00B1698B"/>
    <w:rsid w:val="00B207D7"/>
    <w:rsid w:val="00B243DD"/>
    <w:rsid w:val="00B258BB"/>
    <w:rsid w:val="00B2796B"/>
    <w:rsid w:val="00B32083"/>
    <w:rsid w:val="00B33739"/>
    <w:rsid w:val="00B35153"/>
    <w:rsid w:val="00B37C69"/>
    <w:rsid w:val="00B41583"/>
    <w:rsid w:val="00B426F7"/>
    <w:rsid w:val="00B4679A"/>
    <w:rsid w:val="00B50877"/>
    <w:rsid w:val="00B51790"/>
    <w:rsid w:val="00B542D8"/>
    <w:rsid w:val="00B57144"/>
    <w:rsid w:val="00B67531"/>
    <w:rsid w:val="00B679AD"/>
    <w:rsid w:val="00B67B97"/>
    <w:rsid w:val="00B808F1"/>
    <w:rsid w:val="00B83A3C"/>
    <w:rsid w:val="00B87AAC"/>
    <w:rsid w:val="00B901B3"/>
    <w:rsid w:val="00B9497D"/>
    <w:rsid w:val="00B95B47"/>
    <w:rsid w:val="00B968C8"/>
    <w:rsid w:val="00BA35CE"/>
    <w:rsid w:val="00BA3EC5"/>
    <w:rsid w:val="00BA51D9"/>
    <w:rsid w:val="00BB0129"/>
    <w:rsid w:val="00BB3732"/>
    <w:rsid w:val="00BB3749"/>
    <w:rsid w:val="00BB5027"/>
    <w:rsid w:val="00BB5B6E"/>
    <w:rsid w:val="00BB5DFC"/>
    <w:rsid w:val="00BB78BB"/>
    <w:rsid w:val="00BC0B8E"/>
    <w:rsid w:val="00BC2140"/>
    <w:rsid w:val="00BC2384"/>
    <w:rsid w:val="00BC301A"/>
    <w:rsid w:val="00BC42BA"/>
    <w:rsid w:val="00BD279D"/>
    <w:rsid w:val="00BD313C"/>
    <w:rsid w:val="00BD3810"/>
    <w:rsid w:val="00BD6BB8"/>
    <w:rsid w:val="00BD6D2D"/>
    <w:rsid w:val="00BD7486"/>
    <w:rsid w:val="00BE044E"/>
    <w:rsid w:val="00BE1A96"/>
    <w:rsid w:val="00BE20A1"/>
    <w:rsid w:val="00BE49E1"/>
    <w:rsid w:val="00BE6285"/>
    <w:rsid w:val="00BE7027"/>
    <w:rsid w:val="00BE7E9A"/>
    <w:rsid w:val="00BF150A"/>
    <w:rsid w:val="00BF19FE"/>
    <w:rsid w:val="00BF201A"/>
    <w:rsid w:val="00BF38EF"/>
    <w:rsid w:val="00C0143A"/>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043"/>
    <w:rsid w:val="00C37DFB"/>
    <w:rsid w:val="00C44E2A"/>
    <w:rsid w:val="00C4715A"/>
    <w:rsid w:val="00C538AF"/>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0D34"/>
    <w:rsid w:val="00C851D6"/>
    <w:rsid w:val="00C85DA4"/>
    <w:rsid w:val="00C872B9"/>
    <w:rsid w:val="00C91700"/>
    <w:rsid w:val="00C95985"/>
    <w:rsid w:val="00C967F0"/>
    <w:rsid w:val="00CA65E7"/>
    <w:rsid w:val="00CB116D"/>
    <w:rsid w:val="00CB430D"/>
    <w:rsid w:val="00CB5485"/>
    <w:rsid w:val="00CB6A91"/>
    <w:rsid w:val="00CC13E7"/>
    <w:rsid w:val="00CC4DD3"/>
    <w:rsid w:val="00CC5026"/>
    <w:rsid w:val="00CC5E9E"/>
    <w:rsid w:val="00CC68D0"/>
    <w:rsid w:val="00CD0DB6"/>
    <w:rsid w:val="00CD13F3"/>
    <w:rsid w:val="00CD148B"/>
    <w:rsid w:val="00CD3085"/>
    <w:rsid w:val="00CD3F83"/>
    <w:rsid w:val="00CD6804"/>
    <w:rsid w:val="00CD73E3"/>
    <w:rsid w:val="00CE03B9"/>
    <w:rsid w:val="00CE0FD2"/>
    <w:rsid w:val="00CE2553"/>
    <w:rsid w:val="00CE6BFE"/>
    <w:rsid w:val="00CE6D5A"/>
    <w:rsid w:val="00CF0DB8"/>
    <w:rsid w:val="00CF10F1"/>
    <w:rsid w:val="00CF2954"/>
    <w:rsid w:val="00CF38B1"/>
    <w:rsid w:val="00CF4E22"/>
    <w:rsid w:val="00CF7D23"/>
    <w:rsid w:val="00D01C4D"/>
    <w:rsid w:val="00D021FD"/>
    <w:rsid w:val="00D03EF9"/>
    <w:rsid w:val="00D03F9A"/>
    <w:rsid w:val="00D0624E"/>
    <w:rsid w:val="00D06D51"/>
    <w:rsid w:val="00D07C5F"/>
    <w:rsid w:val="00D1091B"/>
    <w:rsid w:val="00D13555"/>
    <w:rsid w:val="00D137A5"/>
    <w:rsid w:val="00D13A2E"/>
    <w:rsid w:val="00D14926"/>
    <w:rsid w:val="00D15F4D"/>
    <w:rsid w:val="00D16A8B"/>
    <w:rsid w:val="00D24991"/>
    <w:rsid w:val="00D323A6"/>
    <w:rsid w:val="00D32626"/>
    <w:rsid w:val="00D338BC"/>
    <w:rsid w:val="00D35C37"/>
    <w:rsid w:val="00D3712D"/>
    <w:rsid w:val="00D50255"/>
    <w:rsid w:val="00D80A2C"/>
    <w:rsid w:val="00D82994"/>
    <w:rsid w:val="00D87E5A"/>
    <w:rsid w:val="00D91187"/>
    <w:rsid w:val="00DA218F"/>
    <w:rsid w:val="00DA374A"/>
    <w:rsid w:val="00DA5E83"/>
    <w:rsid w:val="00DA6C0C"/>
    <w:rsid w:val="00DB1108"/>
    <w:rsid w:val="00DB22E7"/>
    <w:rsid w:val="00DB4CBD"/>
    <w:rsid w:val="00DB6791"/>
    <w:rsid w:val="00DC074A"/>
    <w:rsid w:val="00DC3B26"/>
    <w:rsid w:val="00DC44A3"/>
    <w:rsid w:val="00DC7491"/>
    <w:rsid w:val="00DD445C"/>
    <w:rsid w:val="00DE2E1C"/>
    <w:rsid w:val="00DE34CF"/>
    <w:rsid w:val="00DF64B1"/>
    <w:rsid w:val="00E03621"/>
    <w:rsid w:val="00E0558A"/>
    <w:rsid w:val="00E060A1"/>
    <w:rsid w:val="00E10372"/>
    <w:rsid w:val="00E13F3D"/>
    <w:rsid w:val="00E14765"/>
    <w:rsid w:val="00E165FD"/>
    <w:rsid w:val="00E168B6"/>
    <w:rsid w:val="00E24BF8"/>
    <w:rsid w:val="00E2756E"/>
    <w:rsid w:val="00E30C5C"/>
    <w:rsid w:val="00E31416"/>
    <w:rsid w:val="00E32FBC"/>
    <w:rsid w:val="00E34898"/>
    <w:rsid w:val="00E354A2"/>
    <w:rsid w:val="00E40D09"/>
    <w:rsid w:val="00E450F7"/>
    <w:rsid w:val="00E452A6"/>
    <w:rsid w:val="00E457EF"/>
    <w:rsid w:val="00E53338"/>
    <w:rsid w:val="00E5416E"/>
    <w:rsid w:val="00E5426A"/>
    <w:rsid w:val="00E60C71"/>
    <w:rsid w:val="00E6191C"/>
    <w:rsid w:val="00E63085"/>
    <w:rsid w:val="00E64641"/>
    <w:rsid w:val="00E65FBC"/>
    <w:rsid w:val="00E70119"/>
    <w:rsid w:val="00E710F3"/>
    <w:rsid w:val="00E7114C"/>
    <w:rsid w:val="00E7580C"/>
    <w:rsid w:val="00E76CDE"/>
    <w:rsid w:val="00E77304"/>
    <w:rsid w:val="00E809A9"/>
    <w:rsid w:val="00E8324B"/>
    <w:rsid w:val="00E838FF"/>
    <w:rsid w:val="00E83D19"/>
    <w:rsid w:val="00E86C55"/>
    <w:rsid w:val="00E87D73"/>
    <w:rsid w:val="00E916D3"/>
    <w:rsid w:val="00E9309B"/>
    <w:rsid w:val="00E95887"/>
    <w:rsid w:val="00E95B9B"/>
    <w:rsid w:val="00E96D5C"/>
    <w:rsid w:val="00E97600"/>
    <w:rsid w:val="00EA49A6"/>
    <w:rsid w:val="00EA4CD4"/>
    <w:rsid w:val="00EA7F08"/>
    <w:rsid w:val="00EB09B7"/>
    <w:rsid w:val="00EB67E5"/>
    <w:rsid w:val="00EB743B"/>
    <w:rsid w:val="00EC025C"/>
    <w:rsid w:val="00EC0C83"/>
    <w:rsid w:val="00ED1093"/>
    <w:rsid w:val="00ED19D1"/>
    <w:rsid w:val="00ED1EB9"/>
    <w:rsid w:val="00ED2DB5"/>
    <w:rsid w:val="00ED3F0B"/>
    <w:rsid w:val="00EE0FD7"/>
    <w:rsid w:val="00EE23A2"/>
    <w:rsid w:val="00EE25FF"/>
    <w:rsid w:val="00EE46A1"/>
    <w:rsid w:val="00EE7D7C"/>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2D5E"/>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703E"/>
    <w:rsid w:val="00F704C4"/>
    <w:rsid w:val="00F73559"/>
    <w:rsid w:val="00F73B11"/>
    <w:rsid w:val="00F74D0D"/>
    <w:rsid w:val="00F80F73"/>
    <w:rsid w:val="00F821B0"/>
    <w:rsid w:val="00F82CF2"/>
    <w:rsid w:val="00F832E6"/>
    <w:rsid w:val="00F83F44"/>
    <w:rsid w:val="00F86C95"/>
    <w:rsid w:val="00F8701C"/>
    <w:rsid w:val="00F87CF7"/>
    <w:rsid w:val="00F90185"/>
    <w:rsid w:val="00F97A1E"/>
    <w:rsid w:val="00FA0143"/>
    <w:rsid w:val="00FA258B"/>
    <w:rsid w:val="00FA285A"/>
    <w:rsid w:val="00FA3A86"/>
    <w:rsid w:val="00FA56CD"/>
    <w:rsid w:val="00FB0A58"/>
    <w:rsid w:val="00FB115F"/>
    <w:rsid w:val="00FB53D5"/>
    <w:rsid w:val="00FB6386"/>
    <w:rsid w:val="00FB64CC"/>
    <w:rsid w:val="00FC02DC"/>
    <w:rsid w:val="00FC4884"/>
    <w:rsid w:val="00FC717C"/>
    <w:rsid w:val="00FD2523"/>
    <w:rsid w:val="00FD3F16"/>
    <w:rsid w:val="00FD5803"/>
    <w:rsid w:val="00FD711D"/>
    <w:rsid w:val="00FE3C61"/>
    <w:rsid w:val="00FE4189"/>
    <w:rsid w:val="00FE49B5"/>
    <w:rsid w:val="00FE6A7B"/>
    <w:rsid w:val="00FF254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5AAF2FCF-CCCE-484B-829B-CCEDA7ED2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semiHidden/>
    <w:unhideWhenUsed/>
    <w:rsid w:val="00A51EBD"/>
    <w:pPr>
      <w:spacing w:after="120"/>
    </w:pPr>
  </w:style>
  <w:style w:type="character" w:customStyle="1" w:styleId="BodyTextChar">
    <w:name w:val="Body Text Char"/>
    <w:basedOn w:val="DefaultParagraphFont"/>
    <w:link w:val="BodyText"/>
    <w:semiHidden/>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84581636">
          <w:marLeft w:val="1080"/>
          <w:marRight w:val="0"/>
          <w:marTop w:val="1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 w:id="2087875193">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3b2128ce61368c527b3d15bdcd856b48">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9e23a6b72306a609da57e33d9f57a4b6"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3ACF77-6170-4AA2-B120-67AE7C366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64902DCD-CEBB-4F1B-9EB2-3A7AC9CDF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1119</Words>
  <Characters>6381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Ericsson2402</cp:lastModifiedBy>
  <cp:revision>5</cp:revision>
  <cp:lastPrinted>1900-01-01T22:00:00Z</cp:lastPrinted>
  <dcterms:created xsi:type="dcterms:W3CDTF">2020-02-28T17:30:00Z</dcterms:created>
  <dcterms:modified xsi:type="dcterms:W3CDTF">2020-02-28T17:33:00Z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0x0101003C4C8F31E74DF74E8FCFF284B4431CE2</vt:lpwstr>
  </property>
</Properties>
</file>